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94A19" w14:textId="0DC44923" w:rsidR="009F6245" w:rsidRDefault="009F6245" w:rsidP="009F6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C5C8D">
        <w:rPr>
          <w:b/>
          <w:noProof/>
          <w:sz w:val="24"/>
        </w:rPr>
        <w:t>050</w:t>
      </w:r>
    </w:p>
    <w:p w14:paraId="7FFC87CE" w14:textId="77777777" w:rsidR="009F6245" w:rsidRDefault="009F6245" w:rsidP="009F6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245" w14:paraId="23347184" w14:textId="77777777" w:rsidTr="002E5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2EB2A" w14:textId="77777777" w:rsidR="009F6245" w:rsidRDefault="009F6245" w:rsidP="002E52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F6245" w14:paraId="7707249E" w14:textId="77777777" w:rsidTr="002E5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3A4D4" w14:textId="77777777" w:rsidR="009F6245" w:rsidRDefault="009F6245" w:rsidP="002E52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6245" w14:paraId="7B299298" w14:textId="77777777" w:rsidTr="002E5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4A5CD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5D73CF7F" w14:textId="77777777" w:rsidTr="002E52EB">
        <w:tc>
          <w:tcPr>
            <w:tcW w:w="142" w:type="dxa"/>
            <w:tcBorders>
              <w:left w:val="single" w:sz="4" w:space="0" w:color="auto"/>
            </w:tcBorders>
          </w:tcPr>
          <w:p w14:paraId="04E9CB5B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2B1889" w14:textId="77777777" w:rsidR="009F6245" w:rsidRPr="00410371" w:rsidRDefault="009F6245" w:rsidP="002E5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858F545" w14:textId="77777777" w:rsidR="009F6245" w:rsidRDefault="009F6245" w:rsidP="002E52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62612" w14:textId="0817E212" w:rsidR="009F6245" w:rsidRPr="00410371" w:rsidRDefault="003C5C8D" w:rsidP="002E52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27AF3763" w14:textId="77777777" w:rsidR="009F6245" w:rsidRDefault="009F6245" w:rsidP="002E52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CA94F" w14:textId="77777777" w:rsidR="009F6245" w:rsidRPr="00410371" w:rsidRDefault="009F6245" w:rsidP="002E52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27F519" w14:textId="77777777" w:rsidR="009F6245" w:rsidRDefault="009F6245" w:rsidP="002E52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F278CE" w14:textId="77777777" w:rsidR="009F6245" w:rsidRPr="00410371" w:rsidRDefault="009F6245" w:rsidP="002E5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113D92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</w:p>
        </w:tc>
      </w:tr>
      <w:tr w:rsidR="009F6245" w14:paraId="041E1347" w14:textId="77777777" w:rsidTr="002E5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C2396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</w:p>
        </w:tc>
      </w:tr>
      <w:tr w:rsidR="009F6245" w14:paraId="065C0C07" w14:textId="77777777" w:rsidTr="002E5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D63FD8" w14:textId="77777777" w:rsidR="009F6245" w:rsidRPr="00F25D98" w:rsidRDefault="009F6245" w:rsidP="002E52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6245" w14:paraId="5F23EF34" w14:textId="77777777" w:rsidTr="002E52EB">
        <w:tc>
          <w:tcPr>
            <w:tcW w:w="9641" w:type="dxa"/>
            <w:gridSpan w:val="9"/>
          </w:tcPr>
          <w:p w14:paraId="144611C2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9C92C8" w14:textId="77777777" w:rsidR="009F6245" w:rsidRDefault="009F6245" w:rsidP="009F62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245" w14:paraId="2D57FA87" w14:textId="77777777" w:rsidTr="002E52EB">
        <w:tc>
          <w:tcPr>
            <w:tcW w:w="2835" w:type="dxa"/>
          </w:tcPr>
          <w:p w14:paraId="11B7C3EC" w14:textId="77777777" w:rsidR="009F6245" w:rsidRDefault="009F6245" w:rsidP="002E52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E3F03A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83CEF4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A73BC2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C6880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1ED57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6AD93B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1C6FDE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C83C4" w14:textId="77777777" w:rsidR="009F6245" w:rsidRDefault="009F6245" w:rsidP="002E52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32DE7E" w14:textId="77777777" w:rsidR="009F6245" w:rsidRDefault="009F6245" w:rsidP="009F62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245" w14:paraId="7B105A90" w14:textId="77777777" w:rsidTr="002E52EB">
        <w:tc>
          <w:tcPr>
            <w:tcW w:w="9640" w:type="dxa"/>
            <w:gridSpan w:val="11"/>
          </w:tcPr>
          <w:p w14:paraId="718E4C41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6631B078" w14:textId="77777777" w:rsidTr="002E5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6F3761" w14:textId="77777777" w:rsidR="009F6245" w:rsidRDefault="009F6245" w:rsidP="002E5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C61D2" w14:textId="7777777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t>List of specific data types</w:t>
            </w:r>
          </w:p>
        </w:tc>
      </w:tr>
      <w:tr w:rsidR="009F6245" w14:paraId="4CD1397A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1B4BDD1D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E5C21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062BD735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1196CED8" w14:textId="77777777" w:rsidR="009F6245" w:rsidRDefault="009F6245" w:rsidP="002E5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9FFEB" w14:textId="7777777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F6245" w14:paraId="2E8A3F59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5AEBB0E4" w14:textId="77777777" w:rsidR="009F6245" w:rsidRDefault="009F6245" w:rsidP="002E5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E1437" w14:textId="7777777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F6245" w14:paraId="776C09A6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08AD0A1C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9804D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6C180CDF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06BB12EE" w14:textId="77777777" w:rsidR="009F6245" w:rsidRDefault="009F6245" w:rsidP="002E5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1DE0C" w14:textId="58CA3C38" w:rsidR="009F6245" w:rsidRDefault="003C5C8D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B4044ED" w14:textId="77777777" w:rsidR="009F6245" w:rsidRDefault="009F6245" w:rsidP="002E52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13EBE" w14:textId="77777777" w:rsidR="009F6245" w:rsidRDefault="009F6245" w:rsidP="002E5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0E899" w14:textId="4FD777F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3C5C8D">
              <w:rPr>
                <w:noProof/>
              </w:rPr>
              <w:t>14</w:t>
            </w:r>
          </w:p>
        </w:tc>
      </w:tr>
      <w:tr w:rsidR="009F6245" w14:paraId="72A17EC8" w14:textId="77777777" w:rsidTr="002E52EB">
        <w:tc>
          <w:tcPr>
            <w:tcW w:w="1843" w:type="dxa"/>
            <w:tcBorders>
              <w:left w:val="single" w:sz="4" w:space="0" w:color="auto"/>
            </w:tcBorders>
          </w:tcPr>
          <w:p w14:paraId="71B2B84D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55463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341E5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39F44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1F2EE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044D2E7D" w14:textId="77777777" w:rsidTr="002E5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9B532" w14:textId="77777777" w:rsidR="009F6245" w:rsidRDefault="009F6245" w:rsidP="002E5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9006E" w14:textId="77777777" w:rsidR="009F6245" w:rsidRDefault="009F6245" w:rsidP="002E52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23775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63F85" w14:textId="77777777" w:rsidR="009F6245" w:rsidRDefault="009F6245" w:rsidP="002E52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FBE1D" w14:textId="7777777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F6245" w14:paraId="6AC5263A" w14:textId="77777777" w:rsidTr="002E5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D1D9F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616AE" w14:textId="77777777" w:rsidR="009F6245" w:rsidRDefault="009F6245" w:rsidP="002E52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80FAB7" w14:textId="77777777" w:rsidR="009F6245" w:rsidRDefault="009F6245" w:rsidP="002E52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EE85F" w14:textId="77777777" w:rsidR="009F6245" w:rsidRPr="007C2097" w:rsidRDefault="009F6245" w:rsidP="002E52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F6245" w14:paraId="73A89B5B" w14:textId="77777777" w:rsidTr="002E52EB">
        <w:tc>
          <w:tcPr>
            <w:tcW w:w="1843" w:type="dxa"/>
          </w:tcPr>
          <w:p w14:paraId="2858753C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64381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1D71E297" w14:textId="77777777" w:rsidTr="002E5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CD6B0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4F5AD" w14:textId="3EAABFA4" w:rsidR="009F6245" w:rsidRDefault="003E1474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listing the specific data types are incomplete</w:t>
            </w:r>
          </w:p>
        </w:tc>
      </w:tr>
      <w:tr w:rsidR="009F6245" w14:paraId="437C1AD5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E6E2F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C4D0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16B7FFE3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E2ADC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EE65B" w14:textId="391FED59" w:rsidR="009F6245" w:rsidRDefault="003E1474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listing the specific data types are completed</w:t>
            </w:r>
          </w:p>
        </w:tc>
      </w:tr>
      <w:tr w:rsidR="009F6245" w14:paraId="6F091448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5E3D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C1B88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313AA201" w14:textId="77777777" w:rsidTr="002E5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C133B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88B0" w14:textId="785853AF" w:rsidR="009F6245" w:rsidRDefault="003E1474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is specification</w:t>
            </w:r>
            <w:bookmarkStart w:id="5" w:name="_GoBack"/>
            <w:bookmarkEnd w:id="5"/>
          </w:p>
        </w:tc>
      </w:tr>
      <w:tr w:rsidR="009F6245" w14:paraId="4F9FCD18" w14:textId="77777777" w:rsidTr="002E52EB">
        <w:tc>
          <w:tcPr>
            <w:tcW w:w="2694" w:type="dxa"/>
            <w:gridSpan w:val="2"/>
          </w:tcPr>
          <w:p w14:paraId="3165C094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9BACB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2F9FC525" w14:textId="77777777" w:rsidTr="002E5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F945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A6F4" w14:textId="2EDD0B18" w:rsidR="009F6245" w:rsidRDefault="003E1474" w:rsidP="002E5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6.1.6.1, 6.2.6.1, 6.3.6.1, 6.4.6.1, 6.5.6.1, 6.6.6.1, 6.7.6.1</w:t>
            </w:r>
          </w:p>
        </w:tc>
      </w:tr>
      <w:tr w:rsidR="009F6245" w14:paraId="0B2DE046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AE280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01BF7" w14:textId="77777777" w:rsidR="009F6245" w:rsidRDefault="009F6245" w:rsidP="002E5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245" w14:paraId="65ADAFFC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1958C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31DF0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04041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DBCB5" w14:textId="77777777" w:rsidR="009F6245" w:rsidRDefault="009F6245" w:rsidP="002E5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DD1CFB" w14:textId="77777777" w:rsidR="009F6245" w:rsidRDefault="009F6245" w:rsidP="002E52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245" w14:paraId="5560AEA0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5387A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489AC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24DCB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F5B6E" w14:textId="77777777" w:rsidR="009F6245" w:rsidRDefault="009F6245" w:rsidP="002E5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38060" w14:textId="77777777" w:rsidR="009F6245" w:rsidRDefault="009F6245" w:rsidP="002E5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245" w14:paraId="1ABC595C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82276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F101D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9FD21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0B799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55E6" w14:textId="77777777" w:rsidR="009F6245" w:rsidRDefault="009F6245" w:rsidP="002E5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245" w14:paraId="262B9756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DB30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1A630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172E7" w14:textId="77777777" w:rsidR="009F6245" w:rsidRDefault="009F6245" w:rsidP="002E5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1DE3D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7873A" w14:textId="77777777" w:rsidR="009F6245" w:rsidRDefault="009F6245" w:rsidP="002E5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245" w14:paraId="5BDA2501" w14:textId="77777777" w:rsidTr="002E5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97ADB" w14:textId="77777777" w:rsidR="009F6245" w:rsidRDefault="009F6245" w:rsidP="002E52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B21BE" w14:textId="77777777" w:rsidR="009F6245" w:rsidRDefault="009F6245" w:rsidP="002E52EB">
            <w:pPr>
              <w:pStyle w:val="CRCoverPage"/>
              <w:spacing w:after="0"/>
              <w:rPr>
                <w:noProof/>
              </w:rPr>
            </w:pPr>
          </w:p>
        </w:tc>
      </w:tr>
      <w:tr w:rsidR="009F6245" w14:paraId="4670360F" w14:textId="77777777" w:rsidTr="002E5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A6CEE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3EF0" w14:textId="2EE785DF" w:rsidR="009F6245" w:rsidRDefault="009F6245" w:rsidP="003E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No change to OpenAPI</w:t>
            </w:r>
          </w:p>
        </w:tc>
      </w:tr>
      <w:tr w:rsidR="009F6245" w:rsidRPr="008863B9" w14:paraId="5FAF59BB" w14:textId="77777777" w:rsidTr="009F6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6B21E" w14:textId="77777777" w:rsidR="009F6245" w:rsidRPr="008863B9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7C17F2" w14:textId="77777777" w:rsidR="009F6245" w:rsidRPr="008863B9" w:rsidRDefault="009F6245" w:rsidP="002E52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6245" w14:paraId="089AAB6E" w14:textId="77777777" w:rsidTr="002E5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24B53" w14:textId="77777777" w:rsidR="009F6245" w:rsidRDefault="009F6245" w:rsidP="002E5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09AAE" w14:textId="77777777" w:rsidR="009F6245" w:rsidRDefault="009F6245" w:rsidP="002E5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F4080" w14:textId="77777777" w:rsidR="009F6245" w:rsidRDefault="009F6245" w:rsidP="009F6245">
      <w:pPr>
        <w:pStyle w:val="CRCoverPage"/>
        <w:spacing w:after="0"/>
        <w:rPr>
          <w:noProof/>
          <w:sz w:val="8"/>
          <w:szCs w:val="8"/>
        </w:rPr>
      </w:pPr>
    </w:p>
    <w:p w14:paraId="4E4A486A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2C8E327" w14:textId="77777777" w:rsidR="00EF45DA" w:rsidRPr="00B3056F" w:rsidRDefault="00EF45DA" w:rsidP="00EF45DA">
      <w:pPr>
        <w:pStyle w:val="Heading4"/>
      </w:pPr>
      <w:r w:rsidRPr="00B3056F">
        <w:t>6.1.6.1</w:t>
      </w:r>
      <w:r w:rsidRPr="00B3056F">
        <w:tab/>
        <w:t>General</w:t>
      </w:r>
      <w:bookmarkEnd w:id="0"/>
      <w:bookmarkEnd w:id="1"/>
      <w:bookmarkEnd w:id="2"/>
    </w:p>
    <w:p w14:paraId="3FBEFE13" w14:textId="77777777" w:rsidR="00EF45DA" w:rsidRPr="00B3056F" w:rsidRDefault="00EF45DA" w:rsidP="00EF45DA">
      <w:r w:rsidRPr="00B3056F">
        <w:t>This clause specifies the application data model supported by the API.</w:t>
      </w:r>
    </w:p>
    <w:p w14:paraId="1D25ED81" w14:textId="1F2BD8E2" w:rsidR="00EF45DA" w:rsidRPr="00B3056F" w:rsidRDefault="00EF45DA" w:rsidP="00EF45DA">
      <w:r w:rsidRPr="00B3056F">
        <w:t xml:space="preserve">Table 6.1.6.1-1 specifies the </w:t>
      </w:r>
      <w:del w:id="6" w:author="Ulrich Wiehe" w:date="2020-05-08T09:36:00Z">
        <w:r w:rsidRPr="00B3056F" w:rsidDel="002E52EB">
          <w:delText xml:space="preserve">structured </w:delText>
        </w:r>
      </w:del>
      <w:r w:rsidRPr="00B3056F">
        <w:t xml:space="preserve">data types defined for the Nudm_SDM service API. </w:t>
      </w:r>
      <w:del w:id="7" w:author="Ulrich Wiehe" w:date="2020-05-08T09:36:00Z">
        <w:r w:rsidRPr="00B3056F" w:rsidDel="002E52EB">
          <w:delText>For simple data types defined for the Nudm_SDM service API see table 6.1.6.3.2-1.</w:delText>
        </w:r>
      </w:del>
    </w:p>
    <w:p w14:paraId="53153618" w14:textId="77777777" w:rsidR="00EF45DA" w:rsidRPr="00B3056F" w:rsidRDefault="00EF45DA" w:rsidP="00EF45DA">
      <w:pPr>
        <w:pStyle w:val="TH"/>
      </w:pPr>
      <w:r w:rsidRPr="00B3056F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EF45DA" w:rsidRPr="00B3056F" w14:paraId="1F6D50A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1474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288E6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AA29E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0064FF4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F6A" w14:textId="77777777" w:rsidR="00EF45DA" w:rsidRPr="00B3056F" w:rsidRDefault="00EF45DA" w:rsidP="001330D7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4EE" w14:textId="77777777" w:rsidR="00EF45DA" w:rsidRPr="00B3056F" w:rsidRDefault="00EF45DA" w:rsidP="001330D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CF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F45DA" w:rsidRPr="00B3056F" w14:paraId="24E3028B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427" w14:textId="77777777" w:rsidR="00EF45DA" w:rsidRPr="00B3056F" w:rsidRDefault="00EF45DA" w:rsidP="001330D7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510" w14:textId="77777777" w:rsidR="00EF45DA" w:rsidRPr="00B3056F" w:rsidRDefault="00EF45DA" w:rsidP="001330D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B26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EF45DA" w:rsidRPr="00B3056F" w14:paraId="0EE814DD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6244" w14:textId="77777777" w:rsidR="00EF45DA" w:rsidRPr="00B3056F" w:rsidRDefault="00EF45DA" w:rsidP="001330D7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765" w14:textId="77777777" w:rsidR="00EF45DA" w:rsidRPr="00B3056F" w:rsidRDefault="00EF45DA" w:rsidP="001330D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54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EF45DA" w:rsidRPr="00B3056F" w14:paraId="0C82BDF1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905" w14:textId="77777777" w:rsidR="00EF45DA" w:rsidRPr="00B3056F" w:rsidRDefault="00EF45DA" w:rsidP="001330D7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7F" w14:textId="77777777" w:rsidR="00EF45DA" w:rsidRPr="00B3056F" w:rsidRDefault="00EF45DA" w:rsidP="001330D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89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EF45DA" w:rsidRPr="00B3056F" w:rsidDel="002E52EB" w14:paraId="21594E7A" w14:textId="39139650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32C" w14:textId="5BE1921F" w:rsidR="00EF45DA" w:rsidRPr="00B3056F" w:rsidDel="002E52EB" w:rsidRDefault="00EF45DA" w:rsidP="001330D7">
            <w:pPr>
              <w:pStyle w:val="TAL"/>
              <w:rPr>
                <w:moveFrom w:id="8" w:author="Ulrich Wiehe" w:date="2020-05-08T09:38:00Z"/>
              </w:rPr>
            </w:pPr>
            <w:moveFromRangeStart w:id="9" w:author="Ulrich Wiehe" w:date="2020-05-08T09:38:00Z" w:name="move39823151"/>
            <w:moveFrom w:id="10" w:author="Ulrich Wiehe" w:date="2020-05-08T09:38:00Z">
              <w:r w:rsidRPr="00B3056F" w:rsidDel="002E52EB">
                <w:t>UeContextInSmfData</w:t>
              </w:r>
            </w:moveFrom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071" w14:textId="27339933" w:rsidR="00EF45DA" w:rsidRPr="00B3056F" w:rsidDel="002E52EB" w:rsidRDefault="00EF45DA" w:rsidP="001330D7">
            <w:pPr>
              <w:pStyle w:val="TAL"/>
              <w:rPr>
                <w:moveFrom w:id="11" w:author="Ulrich Wiehe" w:date="2020-05-08T09:38:00Z"/>
              </w:rPr>
            </w:pPr>
            <w:moveFrom w:id="12" w:author="Ulrich Wiehe" w:date="2020-05-08T09:38:00Z">
              <w:r w:rsidRPr="00B3056F" w:rsidDel="002E52EB">
                <w:t>6.1.6.2.16</w:t>
              </w:r>
            </w:moveFrom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FE09" w14:textId="14AFD88F" w:rsidR="00EF45DA" w:rsidRPr="00B3056F" w:rsidDel="002E52EB" w:rsidRDefault="00EF45DA" w:rsidP="001330D7">
            <w:pPr>
              <w:pStyle w:val="TAL"/>
              <w:rPr>
                <w:moveFrom w:id="13" w:author="Ulrich Wiehe" w:date="2020-05-08T09:38:00Z"/>
                <w:rFonts w:cs="Arial"/>
                <w:szCs w:val="18"/>
              </w:rPr>
            </w:pPr>
            <w:moveFrom w:id="14" w:author="Ulrich Wiehe" w:date="2020-05-08T09:38:00Z">
              <w:r w:rsidRPr="00B3056F" w:rsidDel="002E52EB">
                <w:rPr>
                  <w:rFonts w:cs="Arial"/>
                  <w:szCs w:val="18"/>
                </w:rPr>
                <w:t>UE Context In SMF Data</w:t>
              </w:r>
            </w:moveFrom>
          </w:p>
        </w:tc>
      </w:tr>
      <w:tr w:rsidR="00EF45DA" w:rsidRPr="00B3056F" w:rsidDel="002E52EB" w14:paraId="701BC199" w14:textId="7336C59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26D" w14:textId="53F3D9A8" w:rsidR="00EF45DA" w:rsidRPr="00B3056F" w:rsidDel="002E52EB" w:rsidRDefault="00EF45DA" w:rsidP="001330D7">
            <w:pPr>
              <w:pStyle w:val="TAL"/>
              <w:rPr>
                <w:moveFrom w:id="15" w:author="Ulrich Wiehe" w:date="2020-05-08T09:38:00Z"/>
              </w:rPr>
            </w:pPr>
            <w:moveFrom w:id="16" w:author="Ulrich Wiehe" w:date="2020-05-08T09:38:00Z">
              <w:r w:rsidRPr="00B3056F" w:rsidDel="002E52EB">
                <w:t>PduSession</w:t>
              </w:r>
            </w:moveFrom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412" w14:textId="79751EAD" w:rsidR="00EF45DA" w:rsidRPr="00B3056F" w:rsidDel="002E52EB" w:rsidRDefault="00EF45DA" w:rsidP="001330D7">
            <w:pPr>
              <w:pStyle w:val="TAL"/>
              <w:rPr>
                <w:moveFrom w:id="17" w:author="Ulrich Wiehe" w:date="2020-05-08T09:38:00Z"/>
              </w:rPr>
            </w:pPr>
            <w:moveFrom w:id="18" w:author="Ulrich Wiehe" w:date="2020-05-08T09:38:00Z">
              <w:r w:rsidRPr="00B3056F" w:rsidDel="002E52EB">
                <w:t>6.1.6.2.17</w:t>
              </w:r>
            </w:moveFrom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5C6" w14:textId="1D26C3EB" w:rsidR="00EF45DA" w:rsidRPr="00B3056F" w:rsidDel="002E52EB" w:rsidRDefault="00EF45DA" w:rsidP="001330D7">
            <w:pPr>
              <w:pStyle w:val="TAL"/>
              <w:rPr>
                <w:moveFrom w:id="19" w:author="Ulrich Wiehe" w:date="2020-05-08T09:38:00Z"/>
                <w:rFonts w:cs="Arial"/>
                <w:szCs w:val="18"/>
              </w:rPr>
            </w:pPr>
          </w:p>
        </w:tc>
      </w:tr>
      <w:moveFromRangeEnd w:id="9"/>
      <w:tr w:rsidR="00EF45DA" w:rsidRPr="00B3056F" w14:paraId="2C0A15D5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E29" w14:textId="77777777" w:rsidR="00EF45DA" w:rsidRPr="00B3056F" w:rsidRDefault="00EF45DA" w:rsidP="001330D7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42B" w14:textId="77777777" w:rsidR="00EF45DA" w:rsidRPr="00B3056F" w:rsidRDefault="00EF45DA" w:rsidP="001330D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76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F45DA" w:rsidRPr="00B3056F" w14:paraId="07271155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6EF" w14:textId="77777777" w:rsidR="00EF45DA" w:rsidRPr="00B3056F" w:rsidRDefault="00EF45DA" w:rsidP="001330D7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E66" w14:textId="77777777" w:rsidR="00EF45DA" w:rsidRPr="00B3056F" w:rsidRDefault="00EF45DA" w:rsidP="001330D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C52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F45DA" w:rsidRPr="00B3056F" w14:paraId="2A0A1727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25" w14:textId="77777777" w:rsidR="00EF45DA" w:rsidRPr="00B3056F" w:rsidRDefault="00EF45DA" w:rsidP="001330D7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65EF" w14:textId="77777777" w:rsidR="00EF45DA" w:rsidRPr="00B3056F" w:rsidRDefault="00EF45DA" w:rsidP="001330D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643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F45DA" w:rsidRPr="00B3056F" w14:paraId="78CD7C61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FB2C" w14:textId="77777777" w:rsidR="00EF45DA" w:rsidRPr="00B3056F" w:rsidRDefault="00EF45DA" w:rsidP="001330D7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62D" w14:textId="77777777" w:rsidR="00EF45DA" w:rsidRPr="00B3056F" w:rsidRDefault="00EF45DA" w:rsidP="001330D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CB7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F45DA" w:rsidRPr="00B3056F" w14:paraId="42DE62A2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182" w14:textId="77777777" w:rsidR="00EF45DA" w:rsidRPr="00B3056F" w:rsidRDefault="00EF45DA" w:rsidP="001330D7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433" w14:textId="77777777" w:rsidR="00EF45DA" w:rsidRPr="00B3056F" w:rsidRDefault="00EF45DA" w:rsidP="001330D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8A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F45DA" w:rsidRPr="00B3056F" w14:paraId="1F28A431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8E4" w14:textId="77777777" w:rsidR="00EF45DA" w:rsidRPr="00B3056F" w:rsidRDefault="00EF45DA" w:rsidP="001330D7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D14" w14:textId="77777777" w:rsidR="00EF45DA" w:rsidRPr="00B3056F" w:rsidRDefault="00EF45DA" w:rsidP="001330D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1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F45DA" w:rsidRPr="00B3056F" w14:paraId="73ABA682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BF58" w14:textId="77777777" w:rsidR="00EF45DA" w:rsidRPr="00B3056F" w:rsidRDefault="00EF45DA" w:rsidP="001330D7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11D" w14:textId="77777777" w:rsidR="00EF45DA" w:rsidRPr="00B3056F" w:rsidRDefault="00EF45DA" w:rsidP="001330D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FF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8C73206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E60" w14:textId="77777777" w:rsidR="00EF45DA" w:rsidRPr="00B3056F" w:rsidRDefault="00EF45DA" w:rsidP="001330D7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A2C" w14:textId="77777777" w:rsidR="00EF45DA" w:rsidRPr="00B3056F" w:rsidRDefault="00EF45DA" w:rsidP="001330D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16E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EF45DA" w:rsidRPr="00B3056F" w14:paraId="10260A75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A21" w14:textId="77777777" w:rsidR="00EF45DA" w:rsidRPr="00B3056F" w:rsidRDefault="00EF45DA" w:rsidP="001330D7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2EE7" w14:textId="77777777" w:rsidR="00EF45DA" w:rsidRPr="00B3056F" w:rsidRDefault="00EF45DA" w:rsidP="001330D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B2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2E52EB" w:rsidRPr="00B3056F" w14:paraId="0310F050" w14:textId="77777777" w:rsidTr="002E52E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D0A" w14:textId="77777777" w:rsidR="002E52EB" w:rsidRPr="00B3056F" w:rsidRDefault="002E52EB" w:rsidP="002E52EB">
            <w:pPr>
              <w:pStyle w:val="TAL"/>
              <w:rPr>
                <w:moveTo w:id="20" w:author="Ulrich Wiehe" w:date="2020-05-08T09:38:00Z"/>
              </w:rPr>
            </w:pPr>
            <w:moveToRangeStart w:id="21" w:author="Ulrich Wiehe" w:date="2020-05-08T09:38:00Z" w:name="move39823151"/>
            <w:moveTo w:id="22" w:author="Ulrich Wiehe" w:date="2020-05-08T09:38:00Z">
              <w:r w:rsidRPr="00B3056F">
                <w:t>UeContextInSmfData</w:t>
              </w:r>
            </w:moveTo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A3CA" w14:textId="77777777" w:rsidR="002E52EB" w:rsidRPr="00B3056F" w:rsidRDefault="002E52EB" w:rsidP="002E52EB">
            <w:pPr>
              <w:pStyle w:val="TAL"/>
              <w:rPr>
                <w:moveTo w:id="23" w:author="Ulrich Wiehe" w:date="2020-05-08T09:38:00Z"/>
              </w:rPr>
            </w:pPr>
            <w:moveTo w:id="24" w:author="Ulrich Wiehe" w:date="2020-05-08T09:38:00Z">
              <w:r w:rsidRPr="00B3056F">
                <w:t>6.1.6.2.16</w:t>
              </w:r>
            </w:moveTo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36F9" w14:textId="77777777" w:rsidR="002E52EB" w:rsidRPr="00B3056F" w:rsidRDefault="002E52EB" w:rsidP="002E52EB">
            <w:pPr>
              <w:pStyle w:val="TAL"/>
              <w:rPr>
                <w:moveTo w:id="25" w:author="Ulrich Wiehe" w:date="2020-05-08T09:38:00Z"/>
                <w:rFonts w:cs="Arial"/>
                <w:szCs w:val="18"/>
              </w:rPr>
            </w:pPr>
            <w:moveTo w:id="26" w:author="Ulrich Wiehe" w:date="2020-05-08T09:38:00Z">
              <w:r w:rsidRPr="00B3056F">
                <w:rPr>
                  <w:rFonts w:cs="Arial"/>
                  <w:szCs w:val="18"/>
                </w:rPr>
                <w:t>UE Context In SMF Data</w:t>
              </w:r>
            </w:moveTo>
          </w:p>
        </w:tc>
      </w:tr>
      <w:tr w:rsidR="002E52EB" w:rsidRPr="00B3056F" w14:paraId="0B5E704B" w14:textId="77777777" w:rsidTr="002E52E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84C" w14:textId="77777777" w:rsidR="002E52EB" w:rsidRPr="00B3056F" w:rsidRDefault="002E52EB" w:rsidP="002E52EB">
            <w:pPr>
              <w:pStyle w:val="TAL"/>
              <w:rPr>
                <w:moveTo w:id="27" w:author="Ulrich Wiehe" w:date="2020-05-08T09:38:00Z"/>
              </w:rPr>
            </w:pPr>
            <w:moveTo w:id="28" w:author="Ulrich Wiehe" w:date="2020-05-08T09:38:00Z">
              <w:r w:rsidRPr="00B3056F">
                <w:t>PduSession</w:t>
              </w:r>
            </w:moveTo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E09" w14:textId="77777777" w:rsidR="002E52EB" w:rsidRPr="00B3056F" w:rsidRDefault="002E52EB" w:rsidP="002E52EB">
            <w:pPr>
              <w:pStyle w:val="TAL"/>
              <w:rPr>
                <w:moveTo w:id="29" w:author="Ulrich Wiehe" w:date="2020-05-08T09:38:00Z"/>
              </w:rPr>
            </w:pPr>
            <w:moveTo w:id="30" w:author="Ulrich Wiehe" w:date="2020-05-08T09:38:00Z">
              <w:r w:rsidRPr="00B3056F">
                <w:t>6.1.6.2.17</w:t>
              </w:r>
            </w:moveTo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5241" w14:textId="77777777" w:rsidR="002E52EB" w:rsidRPr="00B3056F" w:rsidRDefault="002E52EB" w:rsidP="002E52EB">
            <w:pPr>
              <w:pStyle w:val="TAL"/>
              <w:rPr>
                <w:moveTo w:id="31" w:author="Ulrich Wiehe" w:date="2020-05-08T09:38:00Z"/>
                <w:rFonts w:cs="Arial"/>
                <w:szCs w:val="18"/>
              </w:rPr>
            </w:pPr>
          </w:p>
        </w:tc>
      </w:tr>
      <w:moveToRangeEnd w:id="21"/>
      <w:tr w:rsidR="00EF45DA" w:rsidRPr="00B3056F" w14:paraId="211A3CEF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956" w14:textId="77777777" w:rsidR="00EF45DA" w:rsidRPr="00B3056F" w:rsidRDefault="00EF45DA" w:rsidP="001330D7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FE0" w14:textId="77777777" w:rsidR="00EF45DA" w:rsidRPr="00B3056F" w:rsidRDefault="00EF45DA" w:rsidP="001330D7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0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EF45DA" w:rsidRPr="00B3056F" w:rsidDel="003635C6" w14:paraId="24FDF6C4" w14:textId="6DABFF29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5CBE" w14:textId="76995D0C" w:rsidR="00EF45DA" w:rsidRPr="00B3056F" w:rsidDel="003635C6" w:rsidRDefault="00EF45DA" w:rsidP="001330D7">
            <w:pPr>
              <w:pStyle w:val="TAL"/>
              <w:rPr>
                <w:moveFrom w:id="32" w:author="Ulrich Wiehe" w:date="2020-05-08T09:40:00Z"/>
              </w:rPr>
            </w:pPr>
            <w:moveFromRangeStart w:id="33" w:author="Ulrich Wiehe" w:date="2020-05-08T09:40:00Z" w:name="move39823234"/>
            <w:moveFrom w:id="34" w:author="Ulrich Wiehe" w:date="2020-05-08T09:40:00Z">
              <w:r w:rsidRPr="00B3056F" w:rsidDel="003635C6">
                <w:t>IpAddress</w:t>
              </w:r>
            </w:moveFrom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62D" w14:textId="5D3982EB" w:rsidR="00EF45DA" w:rsidRPr="00B3056F" w:rsidDel="003635C6" w:rsidRDefault="00EF45DA" w:rsidP="001330D7">
            <w:pPr>
              <w:pStyle w:val="TAL"/>
              <w:rPr>
                <w:moveFrom w:id="35" w:author="Ulrich Wiehe" w:date="2020-05-08T09:40:00Z"/>
              </w:rPr>
            </w:pPr>
            <w:moveFrom w:id="36" w:author="Ulrich Wiehe" w:date="2020-05-08T09:40:00Z">
              <w:r w:rsidRPr="00B3056F" w:rsidDel="003635C6">
                <w:t>6.1.6.2.22</w:t>
              </w:r>
            </w:moveFrom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C2E" w14:textId="476AF7AA" w:rsidR="00EF45DA" w:rsidRPr="00B3056F" w:rsidDel="003635C6" w:rsidRDefault="00EF45DA" w:rsidP="001330D7">
            <w:pPr>
              <w:pStyle w:val="TAL"/>
              <w:rPr>
                <w:moveFrom w:id="37" w:author="Ulrich Wiehe" w:date="2020-05-08T09:40:00Z"/>
                <w:rFonts w:cs="Arial"/>
                <w:szCs w:val="18"/>
              </w:rPr>
            </w:pPr>
            <w:moveFrom w:id="38" w:author="Ulrich Wiehe" w:date="2020-05-08T09:40:00Z">
              <w:r w:rsidRPr="00B3056F" w:rsidDel="003635C6">
                <w:rPr>
                  <w:rFonts w:cs="Arial"/>
                  <w:szCs w:val="18"/>
                </w:rPr>
                <w:t>IP address (IPv4, or IPv6, or IPv6 prefix)</w:t>
              </w:r>
            </w:moveFrom>
          </w:p>
        </w:tc>
      </w:tr>
      <w:moveFromRangeEnd w:id="33"/>
      <w:tr w:rsidR="00EF45DA" w:rsidRPr="00B3056F" w:rsidDel="003635C6" w14:paraId="0588A7F6" w14:textId="3327878C" w:rsidTr="001330D7">
        <w:trPr>
          <w:gridBefore w:val="1"/>
          <w:wBefore w:w="33" w:type="dxa"/>
          <w:jc w:val="center"/>
          <w:del w:id="39" w:author="Ulrich Wiehe" w:date="2020-05-08T0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FD1" w14:textId="3BEAA58D" w:rsidR="00EF45DA" w:rsidRPr="00B3056F" w:rsidDel="003635C6" w:rsidRDefault="00EF45DA" w:rsidP="001330D7">
            <w:pPr>
              <w:pStyle w:val="TAL"/>
              <w:rPr>
                <w:del w:id="40" w:author="Ulrich Wiehe" w:date="2020-05-08T09:49:00Z"/>
              </w:rPr>
            </w:pPr>
            <w:del w:id="41" w:author="Ulrich Wiehe" w:date="2020-05-08T09:49:00Z">
              <w:r w:rsidRPr="00B3056F" w:rsidDel="003635C6">
                <w:delText>3GppChargingCharacteristics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AC2" w14:textId="62266575" w:rsidR="00EF45DA" w:rsidRPr="00B3056F" w:rsidDel="003635C6" w:rsidRDefault="00EF45DA" w:rsidP="001330D7">
            <w:pPr>
              <w:pStyle w:val="TAL"/>
              <w:rPr>
                <w:del w:id="42" w:author="Ulrich Wiehe" w:date="2020-05-08T09:49:00Z"/>
              </w:rPr>
            </w:pPr>
            <w:del w:id="43" w:author="Ulrich Wiehe" w:date="2020-05-08T09:49:00Z">
              <w:r w:rsidRPr="00B3056F" w:rsidDel="003635C6">
                <w:delText>6.1.6.3.2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967" w14:textId="40AFCBBA" w:rsidR="00EF45DA" w:rsidRPr="00B3056F" w:rsidDel="003635C6" w:rsidRDefault="00EF45DA" w:rsidP="001330D7">
            <w:pPr>
              <w:pStyle w:val="TAL"/>
              <w:rPr>
                <w:del w:id="44" w:author="Ulrich Wiehe" w:date="2020-05-08T09:49:00Z"/>
                <w:rFonts w:cs="Arial"/>
                <w:szCs w:val="18"/>
              </w:rPr>
            </w:pPr>
            <w:del w:id="45" w:author="Ulrich Wiehe" w:date="2020-05-08T09:49:00Z">
              <w:r w:rsidRPr="00B3056F" w:rsidDel="003635C6">
                <w:rPr>
                  <w:rFonts w:cs="Arial"/>
                  <w:szCs w:val="18"/>
                </w:rPr>
                <w:delText>3GPP Charging Characteristics</w:delText>
              </w:r>
            </w:del>
          </w:p>
        </w:tc>
      </w:tr>
      <w:tr w:rsidR="00EF45DA" w:rsidRPr="00B3056F" w:rsidDel="003635C6" w14:paraId="1766308E" w14:textId="687A5160" w:rsidTr="001330D7">
        <w:trPr>
          <w:gridBefore w:val="1"/>
          <w:wBefore w:w="33" w:type="dxa"/>
          <w:jc w:val="center"/>
          <w:del w:id="46" w:author="Ulrich Wiehe" w:date="2020-05-08T0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3F70" w14:textId="0A9E2A3C" w:rsidR="00EF45DA" w:rsidRPr="00B3056F" w:rsidDel="003635C6" w:rsidRDefault="00EF45DA" w:rsidP="001330D7">
            <w:pPr>
              <w:pStyle w:val="TAL"/>
              <w:rPr>
                <w:del w:id="47" w:author="Ulrich Wiehe" w:date="2020-05-08T09:49:00Z"/>
              </w:rPr>
            </w:pPr>
            <w:del w:id="48" w:author="Ulrich Wiehe" w:date="2020-05-08T09:49:00Z">
              <w:r w:rsidRPr="00B3056F" w:rsidDel="003635C6">
                <w:delText>IwkEpsInd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8EF" w14:textId="1989CBF6" w:rsidR="00EF45DA" w:rsidRPr="00B3056F" w:rsidDel="003635C6" w:rsidRDefault="00EF45DA" w:rsidP="001330D7">
            <w:pPr>
              <w:pStyle w:val="TAL"/>
              <w:rPr>
                <w:del w:id="49" w:author="Ulrich Wiehe" w:date="2020-05-08T09:49:00Z"/>
              </w:rPr>
            </w:pPr>
            <w:del w:id="50" w:author="Ulrich Wiehe" w:date="2020-05-08T09:49:00Z">
              <w:r w:rsidRPr="00B3056F" w:rsidDel="003635C6">
                <w:delText>6.1.6.3.2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C38" w14:textId="15729993" w:rsidR="00EF45DA" w:rsidRPr="00B3056F" w:rsidDel="003635C6" w:rsidRDefault="00EF45DA" w:rsidP="001330D7">
            <w:pPr>
              <w:pStyle w:val="TAL"/>
              <w:rPr>
                <w:del w:id="51" w:author="Ulrich Wiehe" w:date="2020-05-08T09:49:00Z"/>
                <w:rFonts w:cs="Arial"/>
                <w:szCs w:val="18"/>
              </w:rPr>
            </w:pPr>
            <w:del w:id="52" w:author="Ulrich Wiehe" w:date="2020-05-08T09:49:00Z">
              <w:r w:rsidRPr="00B3056F" w:rsidDel="003635C6">
                <w:rPr>
                  <w:rFonts w:cs="Arial"/>
                  <w:szCs w:val="18"/>
                </w:rPr>
                <w:delText>Interworking with EPS Indication</w:delText>
              </w:r>
            </w:del>
          </w:p>
        </w:tc>
      </w:tr>
      <w:tr w:rsidR="00EF45DA" w:rsidRPr="00B3056F" w14:paraId="4E7D2A6F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3C1" w14:textId="77777777" w:rsidR="00EF45DA" w:rsidRPr="00B3056F" w:rsidRDefault="00EF45DA" w:rsidP="001330D7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77C" w14:textId="77777777" w:rsidR="00EF45DA" w:rsidRPr="00B3056F" w:rsidRDefault="00EF45DA" w:rsidP="001330D7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7C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3635C6" w:rsidRPr="00B3056F" w14:paraId="68ABF29A" w14:textId="77777777" w:rsidTr="00EC73E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C6E5" w14:textId="77777777" w:rsidR="003635C6" w:rsidRPr="00B3056F" w:rsidRDefault="003635C6" w:rsidP="00EC73E2">
            <w:pPr>
              <w:pStyle w:val="TAL"/>
              <w:rPr>
                <w:moveTo w:id="53" w:author="Ulrich Wiehe" w:date="2020-05-08T09:40:00Z"/>
              </w:rPr>
            </w:pPr>
            <w:moveToRangeStart w:id="54" w:author="Ulrich Wiehe" w:date="2020-05-08T09:40:00Z" w:name="move39823234"/>
            <w:moveTo w:id="55" w:author="Ulrich Wiehe" w:date="2020-05-08T09:40:00Z">
              <w:r w:rsidRPr="00B3056F">
                <w:t>IpAddress</w:t>
              </w:r>
            </w:moveTo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AE6" w14:textId="77777777" w:rsidR="003635C6" w:rsidRPr="00B3056F" w:rsidRDefault="003635C6" w:rsidP="00EC73E2">
            <w:pPr>
              <w:pStyle w:val="TAL"/>
              <w:rPr>
                <w:moveTo w:id="56" w:author="Ulrich Wiehe" w:date="2020-05-08T09:40:00Z"/>
              </w:rPr>
            </w:pPr>
            <w:moveTo w:id="57" w:author="Ulrich Wiehe" w:date="2020-05-08T09:40:00Z">
              <w:r w:rsidRPr="00B3056F">
                <w:t>6.1.6.2.22</w:t>
              </w:r>
            </w:moveTo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F33" w14:textId="77777777" w:rsidR="003635C6" w:rsidRPr="00B3056F" w:rsidRDefault="003635C6" w:rsidP="00EC73E2">
            <w:pPr>
              <w:pStyle w:val="TAL"/>
              <w:rPr>
                <w:moveTo w:id="58" w:author="Ulrich Wiehe" w:date="2020-05-08T09:40:00Z"/>
                <w:rFonts w:cs="Arial"/>
                <w:szCs w:val="18"/>
              </w:rPr>
            </w:pPr>
            <w:moveTo w:id="59" w:author="Ulrich Wiehe" w:date="2020-05-08T09:40:00Z">
              <w:r w:rsidRPr="00B3056F">
                <w:rPr>
                  <w:rFonts w:cs="Arial"/>
                  <w:szCs w:val="18"/>
                </w:rPr>
                <w:t>IP address (IPv4, or IPv6, or IPv6 prefix)</w:t>
              </w:r>
            </w:moveTo>
          </w:p>
        </w:tc>
      </w:tr>
      <w:moveToRangeEnd w:id="54"/>
      <w:tr w:rsidR="00EF45DA" w:rsidRPr="00B3056F" w14:paraId="4B1240CC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D91" w14:textId="77777777" w:rsidR="00EF45DA" w:rsidRPr="00B3056F" w:rsidRDefault="00EF45DA" w:rsidP="001330D7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23F7" w14:textId="77777777" w:rsidR="00EF45DA" w:rsidRPr="00B3056F" w:rsidRDefault="00EF45DA" w:rsidP="001330D7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EB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5565578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A0A" w14:textId="77777777" w:rsidR="00EF45DA" w:rsidRPr="00B3056F" w:rsidRDefault="00EF45DA" w:rsidP="001330D7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2A3" w14:textId="77777777" w:rsidR="00EF45DA" w:rsidRPr="00B3056F" w:rsidRDefault="00EF45DA" w:rsidP="001330D7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B91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B4D42E2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E75" w14:textId="77777777" w:rsidR="00EF45DA" w:rsidRPr="00B3056F" w:rsidRDefault="00EF45DA" w:rsidP="001330D7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BB62" w14:textId="77777777" w:rsidR="00EF45DA" w:rsidRPr="00B3056F" w:rsidRDefault="00EF45DA" w:rsidP="001330D7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00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A558764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B23E" w14:textId="77777777" w:rsidR="00EF45DA" w:rsidRPr="00B3056F" w:rsidRDefault="00EF45DA" w:rsidP="001330D7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72B" w14:textId="77777777" w:rsidR="00EF45DA" w:rsidRPr="00B3056F" w:rsidRDefault="00EF45DA" w:rsidP="001330D7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A3D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EF45DA" w:rsidRPr="00B3056F" w:rsidDel="003635C6" w14:paraId="59F4B080" w14:textId="27B879EA" w:rsidTr="001330D7">
        <w:trPr>
          <w:gridAfter w:val="1"/>
          <w:wAfter w:w="33" w:type="dxa"/>
          <w:jc w:val="center"/>
          <w:del w:id="60" w:author="Ulrich Wiehe" w:date="2020-05-08T09:42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D7F3" w14:textId="5F6F61CA" w:rsidR="00EF45DA" w:rsidRPr="00B3056F" w:rsidDel="003635C6" w:rsidRDefault="00EF45DA" w:rsidP="001330D7">
            <w:pPr>
              <w:pStyle w:val="TAL"/>
              <w:rPr>
                <w:del w:id="61" w:author="Ulrich Wiehe" w:date="2020-05-08T09:42:00Z"/>
              </w:rPr>
            </w:pPr>
            <w:del w:id="62" w:author="Ulrich Wiehe" w:date="2020-05-08T09:42:00Z">
              <w:r w:rsidRPr="00B3056F" w:rsidDel="003635C6">
                <w:rPr>
                  <w:rFonts w:hint="eastAsia"/>
                  <w:lang w:eastAsia="zh-CN"/>
                </w:rPr>
                <w:delText>Upu</w:delText>
              </w:r>
              <w:r w:rsidRPr="00B3056F" w:rsidDel="003635C6">
                <w:delText>Info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7034" w14:textId="6AEACB89" w:rsidR="00EF45DA" w:rsidRPr="00B3056F" w:rsidDel="003635C6" w:rsidRDefault="00EF45DA" w:rsidP="001330D7">
            <w:pPr>
              <w:pStyle w:val="TAL"/>
              <w:rPr>
                <w:del w:id="63" w:author="Ulrich Wiehe" w:date="2020-05-08T09:42:00Z"/>
                <w:lang w:eastAsia="zh-CN"/>
              </w:rPr>
            </w:pPr>
            <w:del w:id="64" w:author="Ulrich Wiehe" w:date="2020-05-08T09:42:00Z">
              <w:r w:rsidRPr="00B3056F" w:rsidDel="003635C6">
                <w:delText>6.1.6.2.33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615" w14:textId="5D2D2384" w:rsidR="00EF45DA" w:rsidRPr="00B3056F" w:rsidDel="003635C6" w:rsidRDefault="00EF45DA" w:rsidP="001330D7">
            <w:pPr>
              <w:pStyle w:val="TAL"/>
              <w:rPr>
                <w:del w:id="65" w:author="Ulrich Wiehe" w:date="2020-05-08T09:42:00Z"/>
                <w:rFonts w:cs="Arial"/>
                <w:szCs w:val="18"/>
              </w:rPr>
            </w:pPr>
            <w:del w:id="66" w:author="Ulrich Wiehe" w:date="2020-05-08T09:42:00Z">
              <w:r w:rsidRPr="00B3056F" w:rsidDel="003635C6">
                <w:delText>UE Parameters Update</w:delText>
              </w:r>
              <w:r w:rsidRPr="00B3056F" w:rsidDel="003635C6">
                <w:rPr>
                  <w:rFonts w:cs="Arial"/>
                  <w:szCs w:val="18"/>
                </w:rPr>
                <w:delText xml:space="preserve"> Information</w:delText>
              </w:r>
            </w:del>
          </w:p>
        </w:tc>
      </w:tr>
      <w:tr w:rsidR="00EF45DA" w:rsidRPr="00B3056F" w14:paraId="3E462598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57F" w14:textId="77777777" w:rsidR="00EF45DA" w:rsidRPr="00B3056F" w:rsidRDefault="00EF45DA" w:rsidP="001330D7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831" w14:textId="77777777" w:rsidR="00EF45DA" w:rsidRPr="00B3056F" w:rsidRDefault="00EF45DA" w:rsidP="001330D7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C5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F45DA" w:rsidRPr="00B3056F" w14:paraId="23B2BA77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6B5" w14:textId="77777777" w:rsidR="00EF45DA" w:rsidRPr="00B3056F" w:rsidRDefault="00EF45DA" w:rsidP="001330D7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D31B" w14:textId="77777777" w:rsidR="00EF45DA" w:rsidRPr="00B3056F" w:rsidRDefault="00EF45DA" w:rsidP="001330D7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2E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F45DA" w:rsidRPr="00B3056F" w14:paraId="65312AD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ED3" w14:textId="77777777" w:rsidR="00EF45DA" w:rsidRPr="00B3056F" w:rsidRDefault="00EF45DA" w:rsidP="001330D7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517" w14:textId="77777777" w:rsidR="00EF45DA" w:rsidRPr="00B3056F" w:rsidRDefault="00EF45DA" w:rsidP="001330D7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54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F45DA" w:rsidRPr="00B3056F" w14:paraId="1B946EAC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F7A" w14:textId="77777777" w:rsidR="00EF45DA" w:rsidRPr="00B3056F" w:rsidRDefault="00EF45DA" w:rsidP="001330D7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337" w14:textId="77777777" w:rsidR="00EF45DA" w:rsidRPr="00B3056F" w:rsidRDefault="00EF45DA" w:rsidP="001330D7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22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7DC9ACC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6C" w14:textId="77777777" w:rsidR="00EF45DA" w:rsidRPr="00B3056F" w:rsidRDefault="00EF45DA" w:rsidP="001330D7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3E7" w14:textId="77777777" w:rsidR="00EF45DA" w:rsidRPr="00B3056F" w:rsidRDefault="00EF45DA" w:rsidP="001330D7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38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F45DA" w:rsidRPr="00B3056F" w14:paraId="62F72C30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540" w14:textId="77777777" w:rsidR="00EF45DA" w:rsidRPr="00B3056F" w:rsidRDefault="00EF45DA" w:rsidP="001330D7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CE1" w14:textId="77777777" w:rsidR="00EF45DA" w:rsidRPr="00B3056F" w:rsidRDefault="00EF45DA" w:rsidP="001330D7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B6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3635C6" w:rsidRPr="00B3056F" w14:paraId="6A2286CF" w14:textId="77777777" w:rsidTr="001330D7">
        <w:trPr>
          <w:gridBefore w:val="1"/>
          <w:wBefore w:w="33" w:type="dxa"/>
          <w:jc w:val="center"/>
          <w:ins w:id="67" w:author="Ulrich Wiehe" w:date="2020-05-08T09:4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6BE" w14:textId="09C94E4E" w:rsidR="003635C6" w:rsidRPr="00B3056F" w:rsidRDefault="003635C6" w:rsidP="001330D7">
            <w:pPr>
              <w:pStyle w:val="TAL"/>
              <w:rPr>
                <w:ins w:id="68" w:author="Ulrich Wiehe" w:date="2020-05-08T09:41:00Z"/>
              </w:rPr>
            </w:pPr>
            <w:ins w:id="69" w:author="Ulrich Wiehe" w:date="2020-05-08T09:41:00Z">
              <w:r>
                <w:t>UpuInfo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732" w14:textId="2E9FD2A6" w:rsidR="003635C6" w:rsidRPr="00B3056F" w:rsidRDefault="003635C6" w:rsidP="001330D7">
            <w:pPr>
              <w:pStyle w:val="TAL"/>
              <w:rPr>
                <w:ins w:id="70" w:author="Ulrich Wiehe" w:date="2020-05-08T09:41:00Z"/>
              </w:rPr>
            </w:pPr>
            <w:ins w:id="71" w:author="Ulrich Wiehe" w:date="2020-05-08T09:41:00Z">
              <w:r>
                <w:t>6.1.6</w:t>
              </w:r>
            </w:ins>
            <w:ins w:id="72" w:author="Ulrich Wiehe" w:date="2020-05-08T09:42:00Z">
              <w:r>
                <w:t>.</w:t>
              </w:r>
            </w:ins>
            <w:ins w:id="73" w:author="Ulrich Wiehe" w:date="2020-05-08T09:41:00Z">
              <w:r>
                <w:t>2.33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96C" w14:textId="0DB6EC8F" w:rsidR="003635C6" w:rsidRPr="00B3056F" w:rsidRDefault="003635C6" w:rsidP="001330D7">
            <w:pPr>
              <w:pStyle w:val="TAL"/>
              <w:rPr>
                <w:ins w:id="74" w:author="Ulrich Wiehe" w:date="2020-05-08T09:41:00Z"/>
                <w:rFonts w:cs="Arial"/>
                <w:szCs w:val="18"/>
              </w:rPr>
            </w:pPr>
            <w:ins w:id="75" w:author="Ulrich Wiehe" w:date="2020-05-08T09:42:00Z">
              <w:r w:rsidRPr="00B3056F">
                <w:t>UE Parameters Update</w:t>
              </w:r>
              <w:r w:rsidRPr="00B3056F">
                <w:rPr>
                  <w:rFonts w:cs="Arial"/>
                  <w:szCs w:val="18"/>
                </w:rPr>
                <w:t xml:space="preserve"> Information</w:t>
              </w:r>
            </w:ins>
          </w:p>
        </w:tc>
      </w:tr>
      <w:tr w:rsidR="00EF45DA" w:rsidRPr="00B3056F" w:rsidDel="003635C6" w14:paraId="133172E3" w14:textId="0EFF370D" w:rsidTr="001330D7">
        <w:trPr>
          <w:gridBefore w:val="1"/>
          <w:wBefore w:w="33" w:type="dxa"/>
          <w:jc w:val="center"/>
          <w:del w:id="76" w:author="Ulrich Wiehe" w:date="2020-05-08T09:4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B40" w14:textId="07DA0A9C" w:rsidR="00EF45DA" w:rsidRPr="00B3056F" w:rsidDel="003635C6" w:rsidRDefault="00EF45DA" w:rsidP="001330D7">
            <w:pPr>
              <w:pStyle w:val="TAL"/>
              <w:rPr>
                <w:del w:id="77" w:author="Ulrich Wiehe" w:date="2020-05-08T09:44:00Z"/>
              </w:rPr>
            </w:pPr>
            <w:del w:id="78" w:author="Ulrich Wiehe" w:date="2020-05-08T09:44:00Z">
              <w:r w:rsidRPr="00B3056F" w:rsidDel="003635C6">
                <w:rPr>
                  <w:rFonts w:hint="eastAsia"/>
                </w:rPr>
                <w:delText>EpsIwkPgw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99C" w14:textId="153BA47C" w:rsidR="00EF45DA" w:rsidRPr="00B3056F" w:rsidDel="003635C6" w:rsidRDefault="00EF45DA" w:rsidP="001330D7">
            <w:pPr>
              <w:pStyle w:val="TAL"/>
              <w:rPr>
                <w:del w:id="79" w:author="Ulrich Wiehe" w:date="2020-05-08T09:44:00Z"/>
              </w:rPr>
            </w:pPr>
            <w:del w:id="80" w:author="Ulrich Wiehe" w:date="2020-05-08T09:44:00Z">
              <w:r w:rsidRPr="00B3056F" w:rsidDel="003635C6">
                <w:rPr>
                  <w:rFonts w:hint="eastAsia"/>
                </w:rPr>
                <w:delText>6.</w:delText>
              </w:r>
              <w:r w:rsidRPr="00B3056F" w:rsidDel="003635C6">
                <w:delText>2</w:delText>
              </w:r>
              <w:r w:rsidRPr="00B3056F" w:rsidDel="003635C6">
                <w:rPr>
                  <w:rFonts w:hint="eastAsia"/>
                </w:rPr>
                <w:delText>.6.2.</w:delText>
              </w:r>
              <w:r w:rsidRPr="00B3056F" w:rsidDel="003635C6">
                <w:delText>11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AD3" w14:textId="5CB7B748" w:rsidR="00EF45DA" w:rsidRPr="00B3056F" w:rsidDel="003635C6" w:rsidRDefault="00EF45DA" w:rsidP="001330D7">
            <w:pPr>
              <w:pStyle w:val="TAL"/>
              <w:rPr>
                <w:del w:id="81" w:author="Ulrich Wiehe" w:date="2020-05-08T09:44:00Z"/>
                <w:rFonts w:cs="Arial"/>
                <w:szCs w:val="18"/>
              </w:rPr>
            </w:pPr>
            <w:del w:id="82" w:author="Ulrich Wiehe" w:date="2020-05-08T09:44:00Z">
              <w:r w:rsidRPr="00B3056F" w:rsidDel="003635C6">
                <w:rPr>
                  <w:rFonts w:cs="Arial" w:hint="eastAsia"/>
                  <w:szCs w:val="18"/>
                </w:rPr>
                <w:delText>Information of the PGW-C+SMF selected by the AMF for EPS interworking with N26 interface.</w:delText>
              </w:r>
            </w:del>
          </w:p>
        </w:tc>
      </w:tr>
      <w:tr w:rsidR="00EF45DA" w:rsidRPr="00B3056F" w14:paraId="72A60AC3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26F5" w14:textId="77777777" w:rsidR="00EF45DA" w:rsidRPr="00B3056F" w:rsidRDefault="00EF45DA" w:rsidP="001330D7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390" w14:textId="77777777" w:rsidR="00EF45DA" w:rsidRPr="00B3056F" w:rsidRDefault="00EF45DA" w:rsidP="001330D7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D6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:rsidDel="00E24E3D" w14:paraId="591843D2" w14:textId="44919DFD" w:rsidTr="001330D7">
        <w:trPr>
          <w:gridBefore w:val="1"/>
          <w:wBefore w:w="33" w:type="dxa"/>
          <w:jc w:val="center"/>
          <w:del w:id="83" w:author="Ulrich Wiehe" w:date="2020-05-08T09:52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310" w14:textId="74D33966" w:rsidR="00EF45DA" w:rsidRPr="00B3056F" w:rsidDel="00E24E3D" w:rsidRDefault="00EF45DA" w:rsidP="001330D7">
            <w:pPr>
              <w:pStyle w:val="TAL"/>
              <w:rPr>
                <w:del w:id="84" w:author="Ulrich Wiehe" w:date="2020-05-08T09:52:00Z"/>
              </w:rPr>
            </w:pPr>
            <w:del w:id="85" w:author="Ulrich Wiehe" w:date="2020-05-08T09:52:00Z">
              <w:r w:rsidRPr="00B3056F" w:rsidDel="00E24E3D">
                <w:delText>ExtGroupId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020" w14:textId="5A6A8CED" w:rsidR="00EF45DA" w:rsidRPr="00B3056F" w:rsidDel="00E24E3D" w:rsidRDefault="00EF45DA" w:rsidP="001330D7">
            <w:pPr>
              <w:pStyle w:val="TAL"/>
              <w:rPr>
                <w:del w:id="86" w:author="Ulrich Wiehe" w:date="2020-05-08T09:52:00Z"/>
              </w:rPr>
            </w:pPr>
            <w:del w:id="87" w:author="Ulrich Wiehe" w:date="2020-05-08T09:52:00Z">
              <w:r w:rsidRPr="00B3056F" w:rsidDel="00E24E3D">
                <w:delText>6.1.6.3.2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A5E" w14:textId="44AD39DD" w:rsidR="00EF45DA" w:rsidRPr="00B3056F" w:rsidDel="00E24E3D" w:rsidRDefault="00EF45DA" w:rsidP="001330D7">
            <w:pPr>
              <w:pStyle w:val="TAL"/>
              <w:rPr>
                <w:del w:id="88" w:author="Ulrich Wiehe" w:date="2020-05-08T09:52:00Z"/>
                <w:rFonts w:cs="Arial"/>
                <w:szCs w:val="18"/>
              </w:rPr>
            </w:pPr>
          </w:p>
        </w:tc>
      </w:tr>
      <w:tr w:rsidR="00EF45DA" w:rsidRPr="00B3056F" w14:paraId="3C267346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9E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75D" w14:textId="77777777" w:rsidR="00EF45DA" w:rsidRPr="00B3056F" w:rsidRDefault="00EF45DA" w:rsidP="001330D7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D7B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F45DA" w:rsidRPr="00B3056F" w14:paraId="55D1FD58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355" w14:textId="77777777" w:rsidR="00EF45DA" w:rsidRPr="00B3056F" w:rsidRDefault="00EF45DA" w:rsidP="001330D7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19E" w14:textId="77777777" w:rsidR="00EF45DA" w:rsidRPr="00B3056F" w:rsidRDefault="00EF45DA" w:rsidP="001330D7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E0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78E555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F427" w14:textId="77777777" w:rsidR="00EF45DA" w:rsidRPr="00B3056F" w:rsidRDefault="00EF45DA" w:rsidP="001330D7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7E8A" w14:textId="77777777" w:rsidR="00EF45DA" w:rsidRPr="00B3056F" w:rsidRDefault="00EF45DA" w:rsidP="001330D7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66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3DCF960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735" w14:textId="77777777" w:rsidR="00EF45DA" w:rsidRPr="00B3056F" w:rsidRDefault="00EF45DA" w:rsidP="001330D7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0D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17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20575C8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BE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C7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DC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7FF948D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2CC2" w14:textId="77777777" w:rsidR="00EF45DA" w:rsidRPr="00B3056F" w:rsidRDefault="00EF45DA" w:rsidP="001330D7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3AC" w14:textId="77777777" w:rsidR="00EF45DA" w:rsidRPr="00B3056F" w:rsidRDefault="00EF45DA" w:rsidP="001330D7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1C1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F45DA" w:rsidRPr="00B3056F" w14:paraId="2B093AEF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D0B" w14:textId="77777777" w:rsidR="00EF45DA" w:rsidRPr="00B3056F" w:rsidRDefault="00EF45DA" w:rsidP="001330D7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532" w14:textId="77777777" w:rsidR="00EF45DA" w:rsidRPr="00B3056F" w:rsidRDefault="00EF45DA" w:rsidP="001330D7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61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1A3F600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91C" w14:textId="77777777" w:rsidR="00EF45DA" w:rsidRPr="00B3056F" w:rsidRDefault="00EF45DA" w:rsidP="001330D7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930" w14:textId="77777777" w:rsidR="00EF45DA" w:rsidRPr="00B3056F" w:rsidRDefault="00EF45DA" w:rsidP="001330D7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3AE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55AD06C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82E" w14:textId="77777777" w:rsidR="00EF45DA" w:rsidRPr="00B3056F" w:rsidRDefault="00EF45DA" w:rsidP="001330D7">
            <w:pPr>
              <w:pStyle w:val="TAL"/>
            </w:pPr>
            <w:bookmarkStart w:id="89" w:name="OLE_LINK15"/>
            <w:r w:rsidRPr="00B3056F">
              <w:rPr>
                <w:rFonts w:hint="eastAsia"/>
              </w:rPr>
              <w:t>AppPortId</w:t>
            </w:r>
            <w:bookmarkEnd w:id="8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FC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AC8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EF45DA" w:rsidRPr="00B3056F" w14:paraId="4198EE1D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21B" w14:textId="77777777" w:rsidR="00EF45DA" w:rsidRPr="00B3056F" w:rsidRDefault="00EF45DA" w:rsidP="001330D7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EB9A" w14:textId="77777777" w:rsidR="00EF45DA" w:rsidRPr="00B3056F" w:rsidRDefault="00EF45DA" w:rsidP="001330D7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BF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689C71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AEE5" w14:textId="77777777" w:rsidR="00EF45DA" w:rsidRPr="00B3056F" w:rsidRDefault="00EF45DA" w:rsidP="001330D7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514B" w14:textId="77777777" w:rsidR="00EF45DA" w:rsidRPr="00B3056F" w:rsidRDefault="00EF45DA" w:rsidP="001330D7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CB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366196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62D" w14:textId="77777777" w:rsidR="00EF45DA" w:rsidRPr="00B3056F" w:rsidRDefault="00EF45DA" w:rsidP="001330D7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2BE" w14:textId="77777777" w:rsidR="00EF45DA" w:rsidRPr="00B3056F" w:rsidRDefault="00EF45DA" w:rsidP="001330D7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70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6475F8F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135" w14:textId="77777777" w:rsidR="00EF45DA" w:rsidRPr="00B3056F" w:rsidRDefault="00EF45DA" w:rsidP="001330D7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90F" w14:textId="77777777" w:rsidR="00EF45DA" w:rsidRPr="00B3056F" w:rsidRDefault="00EF45DA" w:rsidP="001330D7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98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B890D3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70D" w14:textId="77777777" w:rsidR="00EF45DA" w:rsidRPr="00B3056F" w:rsidRDefault="00EF45DA" w:rsidP="001330D7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6BF" w14:textId="77777777" w:rsidR="00EF45DA" w:rsidRPr="00B3056F" w:rsidRDefault="00EF45DA" w:rsidP="001330D7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9A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94CA562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D899" w14:textId="77777777" w:rsidR="00EF45DA" w:rsidRPr="00B3056F" w:rsidRDefault="00EF45DA" w:rsidP="001330D7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FCA" w14:textId="77777777" w:rsidR="00EF45DA" w:rsidRPr="00B3056F" w:rsidRDefault="00EF45DA" w:rsidP="001330D7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C1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2B256CC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7A11" w14:textId="77777777" w:rsidR="00EF45DA" w:rsidRPr="00B3056F" w:rsidRDefault="00EF45DA" w:rsidP="001330D7">
            <w:pPr>
              <w:pStyle w:val="TAL"/>
            </w:pPr>
            <w:r w:rsidRPr="00B3056F">
              <w:t>EcRestrictionData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B35F" w14:textId="77777777" w:rsidR="00EF45DA" w:rsidRPr="00B3056F" w:rsidRDefault="00EF45DA" w:rsidP="001330D7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B2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EF45DA" w:rsidRPr="00B3056F" w14:paraId="7E39B70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71C" w14:textId="77777777" w:rsidR="00EF45DA" w:rsidRPr="00B3056F" w:rsidRDefault="00EF45DA" w:rsidP="001330D7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D15" w14:textId="77777777" w:rsidR="00EF45DA" w:rsidRPr="00B3056F" w:rsidRDefault="00EF45DA" w:rsidP="001330D7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0C8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EF45DA" w:rsidRPr="00B3056F" w14:paraId="151BD608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A081" w14:textId="77777777" w:rsidR="00EF45DA" w:rsidRPr="00B3056F" w:rsidRDefault="00EF45DA" w:rsidP="001330D7">
            <w:pPr>
              <w:pStyle w:val="TAL"/>
            </w:pPr>
            <w:r w:rsidRPr="00B3056F">
              <w:t>MaximumResponseTime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79F" w14:textId="77777777" w:rsidR="00EF45DA" w:rsidRPr="00B3056F" w:rsidRDefault="00EF45DA" w:rsidP="001330D7">
            <w:pPr>
              <w:pStyle w:val="TAL"/>
            </w:pPr>
            <w:r w:rsidRPr="00B3056F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8E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Response Time</w:t>
            </w:r>
          </w:p>
        </w:tc>
      </w:tr>
      <w:tr w:rsidR="00EF45DA" w:rsidRPr="00B3056F" w14:paraId="3C1576FD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667" w14:textId="77777777" w:rsidR="00EF45DA" w:rsidRPr="00B3056F" w:rsidRDefault="00EF45DA" w:rsidP="001330D7">
            <w:pPr>
              <w:pStyle w:val="TAL"/>
            </w:pPr>
            <w:r w:rsidRPr="00B3056F">
              <w:t>MaximumLatency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B1C8" w14:textId="77777777" w:rsidR="00EF45DA" w:rsidRPr="00B3056F" w:rsidRDefault="00EF45DA" w:rsidP="001330D7">
            <w:pPr>
              <w:pStyle w:val="TAL"/>
            </w:pPr>
            <w:r w:rsidRPr="00B3056F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2D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Latency</w:t>
            </w:r>
          </w:p>
        </w:tc>
      </w:tr>
      <w:tr w:rsidR="00EF45DA" w:rsidRPr="00B3056F" w14:paraId="52E5245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7AC" w14:textId="77777777" w:rsidR="00EF45DA" w:rsidRPr="00B3056F" w:rsidRDefault="00EF45DA" w:rsidP="001330D7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2A35" w14:textId="77777777" w:rsidR="00EF45DA" w:rsidRPr="00B3056F" w:rsidRDefault="00EF45DA" w:rsidP="001330D7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9F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3635C6" w:rsidRPr="00B3056F" w14:paraId="43B9EC53" w14:textId="77777777" w:rsidTr="001330D7">
        <w:trPr>
          <w:gridBefore w:val="1"/>
          <w:wBefore w:w="33" w:type="dxa"/>
          <w:jc w:val="center"/>
          <w:ins w:id="90" w:author="Ulrich Wiehe" w:date="2020-05-08T09:4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438" w14:textId="431594AF" w:rsidR="003635C6" w:rsidRPr="00B3056F" w:rsidRDefault="003635C6" w:rsidP="001330D7">
            <w:pPr>
              <w:pStyle w:val="TAL"/>
              <w:rPr>
                <w:ins w:id="91" w:author="Ulrich Wiehe" w:date="2020-05-08T09:45:00Z"/>
              </w:rPr>
            </w:pPr>
            <w:ins w:id="92" w:author="Ulrich Wiehe" w:date="2020-05-08T09:46:00Z">
              <w:r>
                <w:t>SmfRegistrationInfo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FCE4" w14:textId="675E671F" w:rsidR="003635C6" w:rsidRPr="00B3056F" w:rsidRDefault="003635C6" w:rsidP="001330D7">
            <w:pPr>
              <w:pStyle w:val="TAL"/>
              <w:rPr>
                <w:ins w:id="93" w:author="Ulrich Wiehe" w:date="2020-05-08T09:45:00Z"/>
              </w:rPr>
            </w:pPr>
            <w:ins w:id="94" w:author="Ulrich Wiehe" w:date="2020-05-08T09:46:00Z">
              <w:r>
                <w:t>6.1.6.2.53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D1B" w14:textId="77777777" w:rsidR="003635C6" w:rsidRPr="00B3056F" w:rsidRDefault="003635C6" w:rsidP="001330D7">
            <w:pPr>
              <w:pStyle w:val="TAL"/>
              <w:rPr>
                <w:ins w:id="95" w:author="Ulrich Wiehe" w:date="2020-05-08T09:45:00Z"/>
                <w:rFonts w:cs="Arial"/>
                <w:szCs w:val="18"/>
              </w:rPr>
            </w:pPr>
          </w:p>
        </w:tc>
      </w:tr>
      <w:tr w:rsidR="00EF45DA" w:rsidRPr="00B3056F" w14:paraId="74680F14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129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95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203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3635C6" w:rsidRPr="00B3056F" w14:paraId="3E29696C" w14:textId="77777777" w:rsidTr="001330D7">
        <w:trPr>
          <w:gridBefore w:val="1"/>
          <w:wBefore w:w="33" w:type="dxa"/>
          <w:jc w:val="center"/>
          <w:ins w:id="96" w:author="Ulrich Wiehe" w:date="2020-05-08T09:4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C4A" w14:textId="758E0D9B" w:rsidR="003635C6" w:rsidRPr="00B3056F" w:rsidRDefault="003635C6" w:rsidP="001330D7">
            <w:pPr>
              <w:pStyle w:val="TAL"/>
              <w:rPr>
                <w:ins w:id="97" w:author="Ulrich Wiehe" w:date="2020-05-08T09:46:00Z"/>
              </w:rPr>
            </w:pPr>
            <w:ins w:id="98" w:author="Ulrich Wiehe" w:date="2020-05-08T09:47:00Z">
              <w:r>
                <w:lastRenderedPageBreak/>
                <w:t>SorUpdateInfo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A42" w14:textId="110989AA" w:rsidR="003635C6" w:rsidRPr="00B3056F" w:rsidRDefault="003635C6" w:rsidP="001330D7">
            <w:pPr>
              <w:pStyle w:val="TAL"/>
              <w:rPr>
                <w:ins w:id="99" w:author="Ulrich Wiehe" w:date="2020-05-08T09:46:00Z"/>
              </w:rPr>
            </w:pPr>
            <w:ins w:id="100" w:author="Ulrich Wiehe" w:date="2020-05-08T09:47:00Z">
              <w:r>
                <w:t>6.1.6.2.55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725F" w14:textId="77777777" w:rsidR="003635C6" w:rsidRPr="00B3056F" w:rsidRDefault="003635C6" w:rsidP="001330D7">
            <w:pPr>
              <w:pStyle w:val="TAL"/>
              <w:rPr>
                <w:ins w:id="101" w:author="Ulrich Wiehe" w:date="2020-05-08T09:46:00Z"/>
                <w:rFonts w:cs="Arial"/>
                <w:szCs w:val="18"/>
              </w:rPr>
            </w:pPr>
          </w:p>
        </w:tc>
      </w:tr>
      <w:tr w:rsidR="00EF45DA" w:rsidRPr="00B3056F" w14:paraId="6CAE1FF2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834" w14:textId="77777777" w:rsidR="00EF45DA" w:rsidRPr="00B3056F" w:rsidRDefault="00EF45DA" w:rsidP="001330D7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922" w14:textId="77777777" w:rsidR="00EF45DA" w:rsidRPr="00B3056F" w:rsidRDefault="00EF45DA" w:rsidP="001330D7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9D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EF45DA" w:rsidRPr="00B3056F" w14:paraId="79F86EF6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98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EEA7" w14:textId="77777777" w:rsidR="00EF45DA" w:rsidRPr="00B3056F" w:rsidRDefault="00EF45DA" w:rsidP="001330D7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6B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EF45DA" w:rsidRPr="00B3056F" w14:paraId="1626610A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B5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804" w14:textId="77777777" w:rsidR="00EF45DA" w:rsidRPr="00B3056F" w:rsidRDefault="00EF45DA" w:rsidP="001330D7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46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EF45DA" w:rsidRPr="00B3056F" w14:paraId="6DCD08F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C81" w14:textId="77777777" w:rsidR="00EF45DA" w:rsidRPr="00B3056F" w:rsidRDefault="00EF45DA" w:rsidP="001330D7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2D5" w14:textId="77777777" w:rsidR="00EF45DA" w:rsidRPr="00B3056F" w:rsidRDefault="00EF45DA" w:rsidP="001330D7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36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EF45DA" w:rsidRPr="00B3056F" w14:paraId="039FB937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267" w14:textId="77777777" w:rsidR="00EF45DA" w:rsidRPr="00B3056F" w:rsidRDefault="00EF45DA" w:rsidP="001330D7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C9F" w14:textId="77777777" w:rsidR="00EF45DA" w:rsidRPr="00B3056F" w:rsidRDefault="00EF45DA" w:rsidP="001330D7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5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EF45DA" w:rsidRPr="00B3056F" w14:paraId="718241DB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5B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NonExternalUnrelatedClass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6978" w14:textId="77777777" w:rsidR="00EF45DA" w:rsidRPr="00B3056F" w:rsidRDefault="00EF45DA" w:rsidP="001330D7">
            <w:pPr>
              <w:pStyle w:val="TAL"/>
            </w:pPr>
            <w:r w:rsidRPr="00B3056F">
              <w:t>6.1.6.2.59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CD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CE018A9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5D8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E56" w14:textId="77777777" w:rsidR="00EF45DA" w:rsidRPr="00B3056F" w:rsidRDefault="00EF45DA" w:rsidP="001330D7">
            <w:pPr>
              <w:pStyle w:val="TAL"/>
            </w:pPr>
            <w:r w:rsidRPr="00B3056F">
              <w:t>6.1.6.2.60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7F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2AFD43E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23C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AfNonExternal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6E6B" w14:textId="77777777" w:rsidR="00EF45DA" w:rsidRPr="00B3056F" w:rsidRDefault="00EF45DA" w:rsidP="001330D7">
            <w:pPr>
              <w:pStyle w:val="TAL"/>
            </w:pPr>
            <w:r w:rsidRPr="00B3056F">
              <w:t>6.1.6.2.61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E8A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3EBC870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C7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259" w14:textId="77777777" w:rsidR="00EF45DA" w:rsidRPr="00B3056F" w:rsidRDefault="00EF45DA" w:rsidP="001330D7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6F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3B299B6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CC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F29" w14:textId="77777777" w:rsidR="00EF45DA" w:rsidRPr="00B3056F" w:rsidRDefault="00EF45DA" w:rsidP="001330D7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93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470C127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DF3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429" w14:textId="77777777" w:rsidR="00EF45DA" w:rsidRPr="00B3056F" w:rsidRDefault="00EF45DA" w:rsidP="001330D7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D6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C3D1EB3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03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AE1" w14:textId="77777777" w:rsidR="00EF45DA" w:rsidRPr="00B3056F" w:rsidRDefault="00EF45DA" w:rsidP="001330D7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2F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E18B4B9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1A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549" w14:textId="77777777" w:rsidR="00EF45DA" w:rsidRPr="00B3056F" w:rsidRDefault="00EF45DA" w:rsidP="001330D7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10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4C7FF7" w:rsidRPr="00B3056F" w14:paraId="029CF2DB" w14:textId="77777777" w:rsidTr="001330D7">
        <w:trPr>
          <w:gridBefore w:val="1"/>
          <w:wBefore w:w="33" w:type="dxa"/>
          <w:jc w:val="center"/>
          <w:ins w:id="102" w:author="Ulrich Wiehe" w:date="2020-05-08T10:12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89F" w14:textId="21292AF5" w:rsidR="004C7FF7" w:rsidRPr="00B3056F" w:rsidRDefault="004C7FF7" w:rsidP="001330D7">
            <w:pPr>
              <w:pStyle w:val="TAL"/>
              <w:rPr>
                <w:ins w:id="103" w:author="Ulrich Wiehe" w:date="2020-05-08T10:12:00Z"/>
              </w:rPr>
            </w:pPr>
            <w:ins w:id="104" w:author="Ulrich Wiehe" w:date="2020-05-08T10:12:00Z">
              <w:r>
                <w:t>UeId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768" w14:textId="2300A494" w:rsidR="004C7FF7" w:rsidRPr="00B3056F" w:rsidRDefault="004C7FF7" w:rsidP="001330D7">
            <w:pPr>
              <w:pStyle w:val="TAL"/>
              <w:rPr>
                <w:ins w:id="105" w:author="Ulrich Wiehe" w:date="2020-05-08T10:12:00Z"/>
              </w:rPr>
            </w:pPr>
            <w:ins w:id="106" w:author="Ulrich Wiehe" w:date="2020-05-08T10:12:00Z">
              <w:r>
                <w:t>6.1.6.2.67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ABD" w14:textId="77777777" w:rsidR="004C7FF7" w:rsidRPr="00B3056F" w:rsidRDefault="004C7FF7" w:rsidP="001330D7">
            <w:pPr>
              <w:pStyle w:val="TAL"/>
              <w:rPr>
                <w:ins w:id="107" w:author="Ulrich Wiehe" w:date="2020-05-08T10:12:00Z"/>
                <w:rFonts w:cs="Arial"/>
                <w:szCs w:val="18"/>
              </w:rPr>
            </w:pPr>
          </w:p>
        </w:tc>
      </w:tr>
      <w:tr w:rsidR="00E24E3D" w:rsidRPr="00B3056F" w14:paraId="4C7A1739" w14:textId="77777777" w:rsidTr="001330D7">
        <w:trPr>
          <w:gridBefore w:val="1"/>
          <w:wBefore w:w="33" w:type="dxa"/>
          <w:jc w:val="center"/>
          <w:ins w:id="108" w:author="Ulrich Wiehe" w:date="2020-05-08T09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E94" w14:textId="40FC9954" w:rsidR="00E24E3D" w:rsidRPr="00B3056F" w:rsidRDefault="00E24E3D" w:rsidP="00E24E3D">
            <w:pPr>
              <w:pStyle w:val="TAL"/>
              <w:rPr>
                <w:ins w:id="109" w:author="Ulrich Wiehe" w:date="2020-05-08T09:55:00Z"/>
              </w:rPr>
            </w:pPr>
            <w:ins w:id="110" w:author="Ulrich Wiehe" w:date="2020-05-08T09:56:00Z">
              <w:r w:rsidRPr="00B3056F">
                <w:t>DefaultDnnIndicator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2AC" w14:textId="6F1407E5" w:rsidR="00E24E3D" w:rsidRPr="00B3056F" w:rsidRDefault="00E24E3D" w:rsidP="00E24E3D">
            <w:pPr>
              <w:pStyle w:val="TAL"/>
              <w:rPr>
                <w:ins w:id="111" w:author="Ulrich Wiehe" w:date="2020-05-08T09:55:00Z"/>
              </w:rPr>
            </w:pPr>
            <w:ins w:id="112" w:author="Ulrich Wiehe" w:date="2020-05-08T09:55:00Z">
              <w:r>
                <w:t>6.1.6.3</w:t>
              </w:r>
            </w:ins>
            <w:ins w:id="113" w:author="Ulrich Wiehe" w:date="2020-05-08T09:56:00Z">
              <w:r>
                <w:t>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F15" w14:textId="77777777" w:rsidR="00E24E3D" w:rsidRPr="00B3056F" w:rsidRDefault="00E24E3D" w:rsidP="00E24E3D">
            <w:pPr>
              <w:pStyle w:val="TAL"/>
              <w:rPr>
                <w:ins w:id="114" w:author="Ulrich Wiehe" w:date="2020-05-08T09:55:00Z"/>
                <w:rFonts w:cs="Arial"/>
                <w:szCs w:val="18"/>
              </w:rPr>
            </w:pPr>
          </w:p>
        </w:tc>
      </w:tr>
      <w:tr w:rsidR="00E24E3D" w:rsidRPr="00B3056F" w14:paraId="3F1F61E0" w14:textId="77777777" w:rsidTr="001330D7">
        <w:trPr>
          <w:gridBefore w:val="1"/>
          <w:wBefore w:w="33" w:type="dxa"/>
          <w:jc w:val="center"/>
          <w:ins w:id="115" w:author="Ulrich Wiehe" w:date="2020-05-08T09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55E" w14:textId="3592FB04" w:rsidR="00E24E3D" w:rsidRPr="00B3056F" w:rsidRDefault="00E24E3D" w:rsidP="00E24E3D">
            <w:pPr>
              <w:pStyle w:val="TAL"/>
              <w:rPr>
                <w:ins w:id="116" w:author="Ulrich Wiehe" w:date="2020-05-08T09:55:00Z"/>
              </w:rPr>
            </w:pPr>
            <w:ins w:id="117" w:author="Ulrich Wiehe" w:date="2020-05-08T09:56:00Z">
              <w:r w:rsidRPr="00B3056F">
                <w:t>LboRoamingAllowed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6C" w14:textId="421E6B65" w:rsidR="00E24E3D" w:rsidRPr="00B3056F" w:rsidRDefault="00E24E3D" w:rsidP="00E24E3D">
            <w:pPr>
              <w:pStyle w:val="TAL"/>
              <w:rPr>
                <w:ins w:id="118" w:author="Ulrich Wiehe" w:date="2020-05-08T09:55:00Z"/>
              </w:rPr>
            </w:pPr>
            <w:ins w:id="119" w:author="Ulrich Wiehe" w:date="2020-05-08T09:56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AB2" w14:textId="77777777" w:rsidR="00E24E3D" w:rsidRPr="00B3056F" w:rsidRDefault="00E24E3D" w:rsidP="00E24E3D">
            <w:pPr>
              <w:pStyle w:val="TAL"/>
              <w:rPr>
                <w:ins w:id="120" w:author="Ulrich Wiehe" w:date="2020-05-08T09:55:00Z"/>
                <w:rFonts w:cs="Arial"/>
                <w:szCs w:val="18"/>
              </w:rPr>
            </w:pPr>
          </w:p>
        </w:tc>
      </w:tr>
      <w:tr w:rsidR="00E24E3D" w:rsidRPr="00B3056F" w14:paraId="505CD864" w14:textId="77777777" w:rsidTr="001330D7">
        <w:trPr>
          <w:gridBefore w:val="1"/>
          <w:wBefore w:w="33" w:type="dxa"/>
          <w:jc w:val="center"/>
          <w:ins w:id="121" w:author="Ulrich Wiehe" w:date="2020-05-08T09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5B2" w14:textId="62B49793" w:rsidR="00E24E3D" w:rsidRPr="00B3056F" w:rsidRDefault="00E24E3D" w:rsidP="00E24E3D">
            <w:pPr>
              <w:pStyle w:val="TAL"/>
              <w:rPr>
                <w:ins w:id="122" w:author="Ulrich Wiehe" w:date="2020-05-08T09:55:00Z"/>
              </w:rPr>
            </w:pPr>
            <w:ins w:id="123" w:author="Ulrich Wiehe" w:date="2020-05-08T09:56:00Z">
              <w:r w:rsidRPr="00B3056F">
                <w:t>UeUsageType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985" w14:textId="7DCF2F94" w:rsidR="00E24E3D" w:rsidRPr="00B3056F" w:rsidRDefault="00E24E3D" w:rsidP="00E24E3D">
            <w:pPr>
              <w:pStyle w:val="TAL"/>
              <w:rPr>
                <w:ins w:id="124" w:author="Ulrich Wiehe" w:date="2020-05-08T09:55:00Z"/>
              </w:rPr>
            </w:pPr>
            <w:ins w:id="125" w:author="Ulrich Wiehe" w:date="2020-05-08T09:56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6E6" w14:textId="77777777" w:rsidR="00E24E3D" w:rsidRPr="00B3056F" w:rsidRDefault="00E24E3D" w:rsidP="00E24E3D">
            <w:pPr>
              <w:pStyle w:val="TAL"/>
              <w:rPr>
                <w:ins w:id="126" w:author="Ulrich Wiehe" w:date="2020-05-08T09:55:00Z"/>
                <w:rFonts w:cs="Arial"/>
                <w:szCs w:val="18"/>
              </w:rPr>
            </w:pPr>
          </w:p>
        </w:tc>
      </w:tr>
      <w:tr w:rsidR="00E24E3D" w:rsidRPr="00B3056F" w14:paraId="61C21922" w14:textId="77777777" w:rsidTr="001330D7">
        <w:trPr>
          <w:gridBefore w:val="1"/>
          <w:wBefore w:w="33" w:type="dxa"/>
          <w:jc w:val="center"/>
          <w:ins w:id="127" w:author="Ulrich Wiehe" w:date="2020-05-08T09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6AE" w14:textId="4527DB69" w:rsidR="00E24E3D" w:rsidRPr="00B3056F" w:rsidRDefault="00E24E3D" w:rsidP="00E24E3D">
            <w:pPr>
              <w:pStyle w:val="TAL"/>
              <w:rPr>
                <w:ins w:id="128" w:author="Ulrich Wiehe" w:date="2020-05-08T09:55:00Z"/>
              </w:rPr>
            </w:pPr>
            <w:ins w:id="129" w:author="Ulrich Wiehe" w:date="2020-05-08T09:56:00Z">
              <w:r w:rsidRPr="00B3056F">
                <w:t>MpsPriorityIndicator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640" w14:textId="36C04446" w:rsidR="00E24E3D" w:rsidRPr="00B3056F" w:rsidRDefault="00E24E3D" w:rsidP="00E24E3D">
            <w:pPr>
              <w:pStyle w:val="TAL"/>
              <w:rPr>
                <w:ins w:id="130" w:author="Ulrich Wiehe" w:date="2020-05-08T09:55:00Z"/>
              </w:rPr>
            </w:pPr>
            <w:ins w:id="131" w:author="Ulrich Wiehe" w:date="2020-05-08T09:56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1499" w14:textId="77777777" w:rsidR="00E24E3D" w:rsidRPr="00B3056F" w:rsidRDefault="00E24E3D" w:rsidP="00E24E3D">
            <w:pPr>
              <w:pStyle w:val="TAL"/>
              <w:rPr>
                <w:ins w:id="132" w:author="Ulrich Wiehe" w:date="2020-05-08T09:55:00Z"/>
                <w:rFonts w:cs="Arial"/>
                <w:szCs w:val="18"/>
              </w:rPr>
            </w:pPr>
          </w:p>
        </w:tc>
      </w:tr>
      <w:tr w:rsidR="00E24E3D" w:rsidRPr="00B3056F" w14:paraId="2767816D" w14:textId="77777777" w:rsidTr="001330D7">
        <w:trPr>
          <w:gridBefore w:val="1"/>
          <w:wBefore w:w="33" w:type="dxa"/>
          <w:jc w:val="center"/>
          <w:ins w:id="133" w:author="Ulrich Wiehe" w:date="2020-05-08T09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819F" w14:textId="25193266" w:rsidR="00E24E3D" w:rsidRPr="00B3056F" w:rsidRDefault="00E24E3D" w:rsidP="00E24E3D">
            <w:pPr>
              <w:pStyle w:val="TAL"/>
              <w:rPr>
                <w:ins w:id="134" w:author="Ulrich Wiehe" w:date="2020-05-08T09:55:00Z"/>
              </w:rPr>
            </w:pPr>
            <w:ins w:id="135" w:author="Ulrich Wiehe" w:date="2020-05-08T09:56:00Z">
              <w:r w:rsidRPr="00B3056F">
                <w:t>McsPriorityIndicator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0C8" w14:textId="361368E7" w:rsidR="00E24E3D" w:rsidRPr="00B3056F" w:rsidRDefault="00E24E3D" w:rsidP="00E24E3D">
            <w:pPr>
              <w:pStyle w:val="TAL"/>
              <w:rPr>
                <w:ins w:id="136" w:author="Ulrich Wiehe" w:date="2020-05-08T09:55:00Z"/>
              </w:rPr>
            </w:pPr>
            <w:ins w:id="137" w:author="Ulrich Wiehe" w:date="2020-05-08T09:56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E155" w14:textId="77777777" w:rsidR="00E24E3D" w:rsidRPr="00B3056F" w:rsidRDefault="00E24E3D" w:rsidP="00E24E3D">
            <w:pPr>
              <w:pStyle w:val="TAL"/>
              <w:rPr>
                <w:ins w:id="138" w:author="Ulrich Wiehe" w:date="2020-05-08T09:55:00Z"/>
                <w:rFonts w:cs="Arial"/>
                <w:szCs w:val="18"/>
              </w:rPr>
            </w:pPr>
          </w:p>
        </w:tc>
      </w:tr>
      <w:tr w:rsidR="00E24E3D" w:rsidRPr="00B3056F" w14:paraId="4F0A8E4D" w14:textId="77777777" w:rsidTr="00221A4B">
        <w:trPr>
          <w:gridBefore w:val="1"/>
          <w:wBefore w:w="33" w:type="dxa"/>
          <w:jc w:val="center"/>
          <w:ins w:id="139" w:author="Ulrich Wiehe" w:date="2020-05-08T09:5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69E8" w14:textId="77777777" w:rsidR="00E24E3D" w:rsidRPr="00B3056F" w:rsidRDefault="00E24E3D" w:rsidP="00221A4B">
            <w:pPr>
              <w:pStyle w:val="TAL"/>
              <w:rPr>
                <w:ins w:id="140" w:author="Ulrich Wiehe" w:date="2020-05-08T09:54:00Z"/>
              </w:rPr>
            </w:pPr>
            <w:ins w:id="141" w:author="Ulrich Wiehe" w:date="2020-05-08T09:54:00Z">
              <w:r w:rsidRPr="00B3056F">
                <w:t>3GppChargingCharacteristics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8C8" w14:textId="77777777" w:rsidR="00E24E3D" w:rsidRPr="00B3056F" w:rsidRDefault="00E24E3D" w:rsidP="00221A4B">
            <w:pPr>
              <w:pStyle w:val="TAL"/>
              <w:rPr>
                <w:ins w:id="142" w:author="Ulrich Wiehe" w:date="2020-05-08T09:54:00Z"/>
              </w:rPr>
            </w:pPr>
            <w:ins w:id="143" w:author="Ulrich Wiehe" w:date="2020-05-08T09:54:00Z">
              <w:r w:rsidRPr="00B3056F"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9FC8" w14:textId="77777777" w:rsidR="00E24E3D" w:rsidRPr="00B3056F" w:rsidRDefault="00E24E3D" w:rsidP="00221A4B">
            <w:pPr>
              <w:pStyle w:val="TAL"/>
              <w:rPr>
                <w:ins w:id="144" w:author="Ulrich Wiehe" w:date="2020-05-08T09:54:00Z"/>
                <w:rFonts w:cs="Arial"/>
                <w:szCs w:val="18"/>
              </w:rPr>
            </w:pPr>
            <w:ins w:id="145" w:author="Ulrich Wiehe" w:date="2020-05-08T09:54:00Z">
              <w:r w:rsidRPr="00B3056F">
                <w:rPr>
                  <w:rFonts w:cs="Arial"/>
                  <w:szCs w:val="18"/>
                </w:rPr>
                <w:t>3GPP Charging Characteristics</w:t>
              </w:r>
            </w:ins>
          </w:p>
        </w:tc>
      </w:tr>
      <w:tr w:rsidR="00E24E3D" w:rsidRPr="00B3056F" w14:paraId="281A5DAD" w14:textId="77777777" w:rsidTr="00221A4B">
        <w:trPr>
          <w:gridBefore w:val="1"/>
          <w:wBefore w:w="33" w:type="dxa"/>
          <w:jc w:val="center"/>
          <w:ins w:id="146" w:author="Ulrich Wiehe" w:date="2020-05-08T09:58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8C5" w14:textId="140F4DAE" w:rsidR="00E24E3D" w:rsidRPr="00B3056F" w:rsidRDefault="00E24E3D" w:rsidP="00E24E3D">
            <w:pPr>
              <w:pStyle w:val="TAL"/>
              <w:rPr>
                <w:ins w:id="147" w:author="Ulrich Wiehe" w:date="2020-05-08T09:58:00Z"/>
              </w:rPr>
            </w:pPr>
            <w:ins w:id="148" w:author="Ulrich Wiehe" w:date="2020-05-08T09:58:00Z">
              <w:r w:rsidRPr="00B3056F">
                <w:t>DlPacketCount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88E" w14:textId="2C7B2920" w:rsidR="00E24E3D" w:rsidRPr="00B3056F" w:rsidRDefault="00E24E3D" w:rsidP="00E24E3D">
            <w:pPr>
              <w:pStyle w:val="TAL"/>
              <w:rPr>
                <w:ins w:id="149" w:author="Ulrich Wiehe" w:date="2020-05-08T09:58:00Z"/>
              </w:rPr>
            </w:pPr>
            <w:ins w:id="150" w:author="Ulrich Wiehe" w:date="2020-05-08T09:58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DB1" w14:textId="77777777" w:rsidR="00E24E3D" w:rsidRPr="00B3056F" w:rsidRDefault="00E24E3D" w:rsidP="00E24E3D">
            <w:pPr>
              <w:pStyle w:val="TAL"/>
              <w:rPr>
                <w:ins w:id="151" w:author="Ulrich Wiehe" w:date="2020-05-08T09:58:00Z"/>
                <w:rFonts w:cs="Arial"/>
                <w:szCs w:val="18"/>
              </w:rPr>
            </w:pPr>
          </w:p>
        </w:tc>
      </w:tr>
      <w:tr w:rsidR="00E24E3D" w:rsidRPr="00B3056F" w14:paraId="0D193EEA" w14:textId="77777777" w:rsidTr="00221A4B">
        <w:trPr>
          <w:gridBefore w:val="1"/>
          <w:wBefore w:w="33" w:type="dxa"/>
          <w:jc w:val="center"/>
          <w:ins w:id="152" w:author="Ulrich Wiehe" w:date="2020-05-08T09:58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EA10" w14:textId="2A23C2AF" w:rsidR="00E24E3D" w:rsidRPr="00B3056F" w:rsidRDefault="00E24E3D" w:rsidP="00E24E3D">
            <w:pPr>
              <w:pStyle w:val="TAL"/>
              <w:rPr>
                <w:ins w:id="153" w:author="Ulrich Wiehe" w:date="2020-05-08T09:58:00Z"/>
              </w:rPr>
            </w:pPr>
            <w:ins w:id="154" w:author="Ulrich Wiehe" w:date="2020-05-08T09:58:00Z">
              <w:r w:rsidRPr="00B3056F">
                <w:t>MicoAllowed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3CC" w14:textId="1F489822" w:rsidR="00E24E3D" w:rsidRPr="00B3056F" w:rsidRDefault="00E24E3D" w:rsidP="00E24E3D">
            <w:pPr>
              <w:pStyle w:val="TAL"/>
              <w:rPr>
                <w:ins w:id="155" w:author="Ulrich Wiehe" w:date="2020-05-08T09:58:00Z"/>
              </w:rPr>
            </w:pPr>
            <w:ins w:id="156" w:author="Ulrich Wiehe" w:date="2020-05-08T09:58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47C" w14:textId="77777777" w:rsidR="00E24E3D" w:rsidRPr="00B3056F" w:rsidRDefault="00E24E3D" w:rsidP="00E24E3D">
            <w:pPr>
              <w:pStyle w:val="TAL"/>
              <w:rPr>
                <w:ins w:id="157" w:author="Ulrich Wiehe" w:date="2020-05-08T09:58:00Z"/>
                <w:rFonts w:cs="Arial"/>
                <w:szCs w:val="18"/>
              </w:rPr>
            </w:pPr>
          </w:p>
        </w:tc>
      </w:tr>
      <w:tr w:rsidR="00E24E3D" w:rsidRPr="00B3056F" w14:paraId="7100929C" w14:textId="77777777" w:rsidTr="00221A4B">
        <w:trPr>
          <w:gridBefore w:val="1"/>
          <w:wBefore w:w="33" w:type="dxa"/>
          <w:jc w:val="center"/>
          <w:ins w:id="158" w:author="Ulrich Wiehe" w:date="2020-05-08T09:58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EDD" w14:textId="38F08F70" w:rsidR="00E24E3D" w:rsidRPr="00B3056F" w:rsidRDefault="00E24E3D" w:rsidP="00E24E3D">
            <w:pPr>
              <w:pStyle w:val="TAL"/>
              <w:rPr>
                <w:ins w:id="159" w:author="Ulrich Wiehe" w:date="2020-05-08T09:58:00Z"/>
              </w:rPr>
            </w:pPr>
            <w:ins w:id="160" w:author="Ulrich Wiehe" w:date="2020-05-08T09:58:00Z">
              <w:r w:rsidRPr="00B3056F">
                <w:t>SmsSubscribed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924" w14:textId="15146D32" w:rsidR="00E24E3D" w:rsidRPr="00B3056F" w:rsidRDefault="00E24E3D" w:rsidP="00E24E3D">
            <w:pPr>
              <w:pStyle w:val="TAL"/>
              <w:rPr>
                <w:ins w:id="161" w:author="Ulrich Wiehe" w:date="2020-05-08T09:58:00Z"/>
              </w:rPr>
            </w:pPr>
            <w:ins w:id="162" w:author="Ulrich Wiehe" w:date="2020-05-08T09:58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7783" w14:textId="77777777" w:rsidR="00E24E3D" w:rsidRPr="00B3056F" w:rsidRDefault="00E24E3D" w:rsidP="00E24E3D">
            <w:pPr>
              <w:pStyle w:val="TAL"/>
              <w:rPr>
                <w:ins w:id="163" w:author="Ulrich Wiehe" w:date="2020-05-08T09:58:00Z"/>
                <w:rFonts w:cs="Arial"/>
                <w:szCs w:val="18"/>
              </w:rPr>
            </w:pPr>
          </w:p>
        </w:tc>
      </w:tr>
      <w:tr w:rsidR="00E24E3D" w:rsidRPr="00B3056F" w14:paraId="3D45F647" w14:textId="77777777" w:rsidTr="00221A4B">
        <w:trPr>
          <w:gridBefore w:val="1"/>
          <w:wBefore w:w="33" w:type="dxa"/>
          <w:jc w:val="center"/>
          <w:ins w:id="164" w:author="Ulrich Wiehe" w:date="2020-05-08T09:58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68E" w14:textId="7FBB89AF" w:rsidR="00E24E3D" w:rsidRPr="00B3056F" w:rsidRDefault="00E24E3D" w:rsidP="00E24E3D">
            <w:pPr>
              <w:pStyle w:val="TAL"/>
              <w:rPr>
                <w:ins w:id="165" w:author="Ulrich Wiehe" w:date="2020-05-08T09:58:00Z"/>
              </w:rPr>
            </w:pPr>
            <w:ins w:id="166" w:author="Ulrich Wiehe" w:date="2020-05-08T09:58:00Z">
              <w:r w:rsidRPr="00B3056F">
                <w:t>SharedDataId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337" w14:textId="195BAD2A" w:rsidR="00E24E3D" w:rsidRPr="00B3056F" w:rsidRDefault="00E24E3D" w:rsidP="00E24E3D">
            <w:pPr>
              <w:pStyle w:val="TAL"/>
              <w:rPr>
                <w:ins w:id="167" w:author="Ulrich Wiehe" w:date="2020-05-08T09:58:00Z"/>
              </w:rPr>
            </w:pPr>
            <w:ins w:id="168" w:author="Ulrich Wiehe" w:date="2020-05-08T09:58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F5A" w14:textId="77777777" w:rsidR="00E24E3D" w:rsidRPr="00B3056F" w:rsidRDefault="00E24E3D" w:rsidP="00E24E3D">
            <w:pPr>
              <w:pStyle w:val="TAL"/>
              <w:rPr>
                <w:ins w:id="169" w:author="Ulrich Wiehe" w:date="2020-05-08T09:58:00Z"/>
                <w:rFonts w:cs="Arial"/>
                <w:szCs w:val="18"/>
              </w:rPr>
            </w:pPr>
          </w:p>
        </w:tc>
      </w:tr>
      <w:tr w:rsidR="00E24E3D" w:rsidRPr="00B3056F" w14:paraId="452DB0F5" w14:textId="77777777" w:rsidTr="00221A4B">
        <w:trPr>
          <w:gridBefore w:val="1"/>
          <w:wBefore w:w="33" w:type="dxa"/>
          <w:jc w:val="center"/>
          <w:ins w:id="170" w:author="Ulrich Wiehe" w:date="2020-05-08T09:5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739" w14:textId="77777777" w:rsidR="00E24E3D" w:rsidRPr="00B3056F" w:rsidRDefault="00E24E3D" w:rsidP="00221A4B">
            <w:pPr>
              <w:pStyle w:val="TAL"/>
              <w:rPr>
                <w:ins w:id="171" w:author="Ulrich Wiehe" w:date="2020-05-08T09:54:00Z"/>
              </w:rPr>
            </w:pPr>
            <w:ins w:id="172" w:author="Ulrich Wiehe" w:date="2020-05-08T09:54:00Z">
              <w:r w:rsidRPr="00B3056F">
                <w:t>IwkEpsInd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B15" w14:textId="77777777" w:rsidR="00E24E3D" w:rsidRPr="00B3056F" w:rsidRDefault="00E24E3D" w:rsidP="00221A4B">
            <w:pPr>
              <w:pStyle w:val="TAL"/>
              <w:rPr>
                <w:ins w:id="173" w:author="Ulrich Wiehe" w:date="2020-05-08T09:54:00Z"/>
              </w:rPr>
            </w:pPr>
            <w:ins w:id="174" w:author="Ulrich Wiehe" w:date="2020-05-08T09:54:00Z">
              <w:r w:rsidRPr="00B3056F"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B9E" w14:textId="77777777" w:rsidR="00E24E3D" w:rsidRPr="00B3056F" w:rsidRDefault="00E24E3D" w:rsidP="00221A4B">
            <w:pPr>
              <w:pStyle w:val="TAL"/>
              <w:rPr>
                <w:ins w:id="175" w:author="Ulrich Wiehe" w:date="2020-05-08T09:54:00Z"/>
                <w:rFonts w:cs="Arial"/>
                <w:szCs w:val="18"/>
              </w:rPr>
            </w:pPr>
            <w:ins w:id="176" w:author="Ulrich Wiehe" w:date="2020-05-08T09:54:00Z">
              <w:r w:rsidRPr="00B3056F">
                <w:rPr>
                  <w:rFonts w:cs="Arial"/>
                  <w:szCs w:val="18"/>
                </w:rPr>
                <w:t>Interworking with EPS Indication</w:t>
              </w:r>
            </w:ins>
          </w:p>
        </w:tc>
      </w:tr>
      <w:tr w:rsidR="00E24E3D" w:rsidRPr="00B3056F" w14:paraId="32A28630" w14:textId="77777777" w:rsidTr="00221A4B">
        <w:trPr>
          <w:gridBefore w:val="1"/>
          <w:wBefore w:w="33" w:type="dxa"/>
          <w:jc w:val="center"/>
          <w:ins w:id="177" w:author="Ulrich Wiehe" w:date="2020-05-08T09:5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D51" w14:textId="1BB9BFDE" w:rsidR="00E24E3D" w:rsidRPr="00B3056F" w:rsidRDefault="00E24E3D" w:rsidP="00E24E3D">
            <w:pPr>
              <w:pStyle w:val="TAL"/>
              <w:rPr>
                <w:ins w:id="178" w:author="Ulrich Wiehe" w:date="2020-05-08T09:59:00Z"/>
              </w:rPr>
            </w:pPr>
            <w:ins w:id="179" w:author="Ulrich Wiehe" w:date="2020-05-08T09:59:00Z">
              <w:r w:rsidRPr="00B3056F">
                <w:t>SecuredPacket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DFB" w14:textId="0BEEE1AA" w:rsidR="00E24E3D" w:rsidRPr="00B3056F" w:rsidRDefault="00E24E3D" w:rsidP="00E24E3D">
            <w:pPr>
              <w:pStyle w:val="TAL"/>
              <w:rPr>
                <w:ins w:id="180" w:author="Ulrich Wiehe" w:date="2020-05-08T09:59:00Z"/>
              </w:rPr>
            </w:pPr>
            <w:ins w:id="181" w:author="Ulrich Wiehe" w:date="2020-05-08T09:59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BE9" w14:textId="77777777" w:rsidR="00E24E3D" w:rsidRPr="00B3056F" w:rsidRDefault="00E24E3D" w:rsidP="00E24E3D">
            <w:pPr>
              <w:pStyle w:val="TAL"/>
              <w:rPr>
                <w:ins w:id="182" w:author="Ulrich Wiehe" w:date="2020-05-08T09:59:00Z"/>
                <w:rFonts w:cs="Arial"/>
                <w:szCs w:val="18"/>
              </w:rPr>
            </w:pPr>
          </w:p>
        </w:tc>
      </w:tr>
      <w:tr w:rsidR="00E24E3D" w:rsidRPr="00B3056F" w14:paraId="4B2DBB3C" w14:textId="77777777" w:rsidTr="00221A4B">
        <w:trPr>
          <w:gridBefore w:val="1"/>
          <w:wBefore w:w="33" w:type="dxa"/>
          <w:jc w:val="center"/>
          <w:ins w:id="183" w:author="Ulrich Wiehe" w:date="2020-05-08T09:5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C2C1" w14:textId="4002707B" w:rsidR="00E24E3D" w:rsidRPr="00B3056F" w:rsidRDefault="00E24E3D" w:rsidP="00E24E3D">
            <w:pPr>
              <w:pStyle w:val="TAL"/>
              <w:rPr>
                <w:ins w:id="184" w:author="Ulrich Wiehe" w:date="2020-05-08T09:59:00Z"/>
              </w:rPr>
            </w:pPr>
            <w:ins w:id="185" w:author="Ulrich Wiehe" w:date="2020-05-08T09:59:00Z">
              <w:r w:rsidRPr="00B3056F">
                <w:rPr>
                  <w:rFonts w:hint="eastAsia"/>
                </w:rPr>
                <w:t>UpuReg</w:t>
              </w:r>
              <w:r w:rsidRPr="00B3056F">
                <w:t>Ind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401A" w14:textId="19BE2FC8" w:rsidR="00E24E3D" w:rsidRPr="00B3056F" w:rsidRDefault="00E24E3D" w:rsidP="00E24E3D">
            <w:pPr>
              <w:pStyle w:val="TAL"/>
              <w:rPr>
                <w:ins w:id="186" w:author="Ulrich Wiehe" w:date="2020-05-08T09:59:00Z"/>
              </w:rPr>
            </w:pPr>
            <w:ins w:id="187" w:author="Ulrich Wiehe" w:date="2020-05-08T09:59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50D" w14:textId="77777777" w:rsidR="00E24E3D" w:rsidRPr="00B3056F" w:rsidRDefault="00E24E3D" w:rsidP="00E24E3D">
            <w:pPr>
              <w:pStyle w:val="TAL"/>
              <w:rPr>
                <w:ins w:id="188" w:author="Ulrich Wiehe" w:date="2020-05-08T09:59:00Z"/>
                <w:rFonts w:cs="Arial"/>
                <w:szCs w:val="18"/>
              </w:rPr>
            </w:pPr>
          </w:p>
        </w:tc>
      </w:tr>
      <w:tr w:rsidR="00E24E3D" w:rsidRPr="00B3056F" w14:paraId="4926C4B4" w14:textId="77777777" w:rsidTr="00221A4B">
        <w:trPr>
          <w:gridBefore w:val="1"/>
          <w:wBefore w:w="33" w:type="dxa"/>
          <w:jc w:val="center"/>
          <w:ins w:id="189" w:author="Ulrich Wiehe" w:date="2020-05-08T09:5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8891" w14:textId="77777777" w:rsidR="00E24E3D" w:rsidRPr="00B3056F" w:rsidRDefault="00E24E3D" w:rsidP="00221A4B">
            <w:pPr>
              <w:pStyle w:val="TAL"/>
              <w:rPr>
                <w:ins w:id="190" w:author="Ulrich Wiehe" w:date="2020-05-08T09:54:00Z"/>
              </w:rPr>
            </w:pPr>
            <w:ins w:id="191" w:author="Ulrich Wiehe" w:date="2020-05-08T09:54:00Z">
              <w:r w:rsidRPr="00B3056F">
                <w:t>ExtGroupId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2D2" w14:textId="77777777" w:rsidR="00E24E3D" w:rsidRPr="00B3056F" w:rsidRDefault="00E24E3D" w:rsidP="00221A4B">
            <w:pPr>
              <w:pStyle w:val="TAL"/>
              <w:rPr>
                <w:ins w:id="192" w:author="Ulrich Wiehe" w:date="2020-05-08T09:54:00Z"/>
              </w:rPr>
            </w:pPr>
            <w:ins w:id="193" w:author="Ulrich Wiehe" w:date="2020-05-08T09:54:00Z">
              <w:r w:rsidRPr="00B3056F"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C936" w14:textId="77777777" w:rsidR="00E24E3D" w:rsidRPr="00B3056F" w:rsidRDefault="00E24E3D" w:rsidP="00221A4B">
            <w:pPr>
              <w:pStyle w:val="TAL"/>
              <w:rPr>
                <w:ins w:id="194" w:author="Ulrich Wiehe" w:date="2020-05-08T09:54:00Z"/>
                <w:rFonts w:cs="Arial"/>
                <w:szCs w:val="18"/>
              </w:rPr>
            </w:pPr>
          </w:p>
        </w:tc>
      </w:tr>
      <w:tr w:rsidR="00681C86" w:rsidRPr="00B3056F" w14:paraId="3340E6E2" w14:textId="77777777" w:rsidTr="00221A4B">
        <w:trPr>
          <w:gridBefore w:val="1"/>
          <w:wBefore w:w="33" w:type="dxa"/>
          <w:jc w:val="center"/>
          <w:ins w:id="195" w:author="Ulrich Wiehe" w:date="2020-05-08T10:0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E37" w14:textId="2E18C074" w:rsidR="00681C86" w:rsidRPr="00B3056F" w:rsidRDefault="00681C86" w:rsidP="00681C86">
            <w:pPr>
              <w:pStyle w:val="TAL"/>
              <w:rPr>
                <w:ins w:id="196" w:author="Ulrich Wiehe" w:date="2020-05-08T10:00:00Z"/>
              </w:rPr>
            </w:pPr>
            <w:ins w:id="197" w:author="Ulrich Wiehe" w:date="2020-05-08T10:00:00Z">
              <w:r w:rsidRPr="00B3056F">
                <w:t>NbIoTUePriority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DDD" w14:textId="628289B5" w:rsidR="00681C86" w:rsidRPr="00B3056F" w:rsidRDefault="00681C86" w:rsidP="00681C86">
            <w:pPr>
              <w:pStyle w:val="TAL"/>
              <w:rPr>
                <w:ins w:id="198" w:author="Ulrich Wiehe" w:date="2020-05-08T10:00:00Z"/>
              </w:rPr>
            </w:pPr>
            <w:ins w:id="199" w:author="Ulrich Wiehe" w:date="2020-05-08T10:00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5BB" w14:textId="77777777" w:rsidR="00681C86" w:rsidRPr="00B3056F" w:rsidRDefault="00681C86" w:rsidP="00681C86">
            <w:pPr>
              <w:pStyle w:val="TAL"/>
              <w:rPr>
                <w:ins w:id="200" w:author="Ulrich Wiehe" w:date="2020-05-08T10:00:00Z"/>
                <w:rFonts w:cs="Arial"/>
                <w:szCs w:val="18"/>
              </w:rPr>
            </w:pPr>
          </w:p>
        </w:tc>
      </w:tr>
      <w:tr w:rsidR="00681C86" w:rsidRPr="00B3056F" w14:paraId="199C9DD2" w14:textId="77777777" w:rsidTr="00221A4B">
        <w:trPr>
          <w:gridBefore w:val="1"/>
          <w:wBefore w:w="33" w:type="dxa"/>
          <w:jc w:val="center"/>
          <w:ins w:id="201" w:author="Ulrich Wiehe" w:date="2020-05-08T10:0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327" w14:textId="0A64D993" w:rsidR="00681C86" w:rsidRPr="00B3056F" w:rsidRDefault="00681C86" w:rsidP="00681C86">
            <w:pPr>
              <w:pStyle w:val="TAL"/>
              <w:rPr>
                <w:ins w:id="202" w:author="Ulrich Wiehe" w:date="2020-05-08T10:01:00Z"/>
              </w:rPr>
            </w:pPr>
            <w:ins w:id="203" w:author="Ulrich Wiehe" w:date="2020-05-08T10:01:00Z">
              <w:r w:rsidRPr="00B3056F">
                <w:t>CodeWord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603" w14:textId="2E4DADE3" w:rsidR="00681C86" w:rsidRDefault="00681C86" w:rsidP="00681C86">
            <w:pPr>
              <w:pStyle w:val="TAL"/>
              <w:rPr>
                <w:ins w:id="204" w:author="Ulrich Wiehe" w:date="2020-05-08T10:01:00Z"/>
              </w:rPr>
            </w:pPr>
            <w:ins w:id="205" w:author="Ulrich Wiehe" w:date="2020-05-08T10:01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893" w14:textId="77777777" w:rsidR="00681C86" w:rsidRPr="00B3056F" w:rsidRDefault="00681C86" w:rsidP="00681C86">
            <w:pPr>
              <w:pStyle w:val="TAL"/>
              <w:rPr>
                <w:ins w:id="206" w:author="Ulrich Wiehe" w:date="2020-05-08T10:01:00Z"/>
                <w:rFonts w:cs="Arial"/>
                <w:szCs w:val="18"/>
              </w:rPr>
            </w:pPr>
          </w:p>
        </w:tc>
      </w:tr>
      <w:tr w:rsidR="00681C86" w:rsidRPr="00B3056F" w14:paraId="6732059D" w14:textId="77777777" w:rsidTr="00221A4B">
        <w:trPr>
          <w:gridBefore w:val="1"/>
          <w:wBefore w:w="33" w:type="dxa"/>
          <w:jc w:val="center"/>
          <w:ins w:id="207" w:author="Ulrich Wiehe" w:date="2020-05-08T10:0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FFA" w14:textId="59FBA12F" w:rsidR="00681C86" w:rsidRPr="00B3056F" w:rsidRDefault="00681C86" w:rsidP="00681C86">
            <w:pPr>
              <w:pStyle w:val="TAL"/>
              <w:rPr>
                <w:ins w:id="208" w:author="Ulrich Wiehe" w:date="2020-05-08T10:01:00Z"/>
              </w:rPr>
            </w:pPr>
            <w:ins w:id="209" w:author="Ulrich Wiehe" w:date="2020-05-08T10:01:00Z">
              <w:r w:rsidRPr="00B3056F">
                <w:t>AfId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A7A" w14:textId="37834E4B" w:rsidR="00681C86" w:rsidRDefault="00681C86" w:rsidP="00681C86">
            <w:pPr>
              <w:pStyle w:val="TAL"/>
              <w:rPr>
                <w:ins w:id="210" w:author="Ulrich Wiehe" w:date="2020-05-08T10:01:00Z"/>
              </w:rPr>
            </w:pPr>
            <w:ins w:id="211" w:author="Ulrich Wiehe" w:date="2020-05-08T10:01:00Z">
              <w:r>
                <w:t>6.1.6.3</w:t>
              </w:r>
            </w:ins>
            <w:ins w:id="212" w:author="Ulrich Wiehe" w:date="2020-05-08T10:02:00Z">
              <w:r>
                <w:t>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C04C" w14:textId="77777777" w:rsidR="00681C86" w:rsidRPr="00B3056F" w:rsidRDefault="00681C86" w:rsidP="00681C86">
            <w:pPr>
              <w:pStyle w:val="TAL"/>
              <w:rPr>
                <w:ins w:id="213" w:author="Ulrich Wiehe" w:date="2020-05-08T10:01:00Z"/>
                <w:rFonts w:cs="Arial"/>
                <w:szCs w:val="18"/>
              </w:rPr>
            </w:pPr>
          </w:p>
        </w:tc>
      </w:tr>
      <w:tr w:rsidR="00681C86" w:rsidRPr="00B3056F" w14:paraId="250C5D3F" w14:textId="77777777" w:rsidTr="00221A4B">
        <w:trPr>
          <w:gridBefore w:val="1"/>
          <w:wBefore w:w="33" w:type="dxa"/>
          <w:jc w:val="center"/>
          <w:ins w:id="214" w:author="Ulrich Wiehe" w:date="2020-05-08T10:0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C432" w14:textId="25637E8A" w:rsidR="00681C86" w:rsidRPr="00B3056F" w:rsidRDefault="00681C86" w:rsidP="00681C86">
            <w:pPr>
              <w:pStyle w:val="TAL"/>
              <w:rPr>
                <w:ins w:id="215" w:author="Ulrich Wiehe" w:date="2020-05-08T10:01:00Z"/>
              </w:rPr>
            </w:pPr>
            <w:ins w:id="216" w:author="Ulrich Wiehe" w:date="2020-05-08T10:01:00Z">
              <w:r w:rsidRPr="00B3056F">
                <w:rPr>
                  <w:rFonts w:hint="eastAsia"/>
                </w:rPr>
                <w:t>LcsClientId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4C9" w14:textId="7CAF545E" w:rsidR="00681C86" w:rsidRDefault="00681C86" w:rsidP="00681C86">
            <w:pPr>
              <w:pStyle w:val="TAL"/>
              <w:rPr>
                <w:ins w:id="217" w:author="Ulrich Wiehe" w:date="2020-05-08T10:01:00Z"/>
              </w:rPr>
            </w:pPr>
            <w:ins w:id="218" w:author="Ulrich Wiehe" w:date="2020-05-08T10:02:00Z">
              <w:r>
                <w:t>6.1.6.3.2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359" w14:textId="77777777" w:rsidR="00681C86" w:rsidRPr="00B3056F" w:rsidRDefault="00681C86" w:rsidP="00681C86">
            <w:pPr>
              <w:pStyle w:val="TAL"/>
              <w:rPr>
                <w:ins w:id="219" w:author="Ulrich Wiehe" w:date="2020-05-08T10:01:00Z"/>
                <w:rFonts w:cs="Arial"/>
                <w:szCs w:val="18"/>
              </w:rPr>
            </w:pPr>
          </w:p>
        </w:tc>
      </w:tr>
      <w:tr w:rsidR="00681C86" w:rsidRPr="00B3056F" w14:paraId="1E7E223A" w14:textId="77777777" w:rsidTr="00221A4B">
        <w:trPr>
          <w:gridBefore w:val="1"/>
          <w:wBefore w:w="33" w:type="dxa"/>
          <w:jc w:val="center"/>
          <w:ins w:id="220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08C7" w14:textId="32EC0C85" w:rsidR="00681C86" w:rsidRPr="00B3056F" w:rsidRDefault="00681C86" w:rsidP="00681C86">
            <w:pPr>
              <w:pStyle w:val="TAL"/>
              <w:rPr>
                <w:ins w:id="221" w:author="Ulrich Wiehe" w:date="2020-05-08T10:03:00Z"/>
              </w:rPr>
            </w:pPr>
            <w:ins w:id="222" w:author="Ulrich Wiehe" w:date="2020-05-08T10:03:00Z">
              <w:r>
                <w:t>DataSetName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914" w14:textId="6F8590D5" w:rsidR="00681C86" w:rsidRDefault="00681C86" w:rsidP="00681C86">
            <w:pPr>
              <w:pStyle w:val="TAL"/>
              <w:rPr>
                <w:ins w:id="223" w:author="Ulrich Wiehe" w:date="2020-05-08T10:03:00Z"/>
              </w:rPr>
            </w:pPr>
            <w:ins w:id="224" w:author="Ulrich Wiehe" w:date="2020-05-08T10:03:00Z">
              <w:r>
                <w:t>6.1.6.3.3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658F" w14:textId="77777777" w:rsidR="00681C86" w:rsidRPr="00B3056F" w:rsidRDefault="00681C86" w:rsidP="00681C86">
            <w:pPr>
              <w:pStyle w:val="TAL"/>
              <w:rPr>
                <w:ins w:id="225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178EB515" w14:textId="77777777" w:rsidTr="00221A4B">
        <w:trPr>
          <w:gridBefore w:val="1"/>
          <w:wBefore w:w="33" w:type="dxa"/>
          <w:jc w:val="center"/>
          <w:ins w:id="226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7E8" w14:textId="1A811BCA" w:rsidR="00681C86" w:rsidRPr="00B3056F" w:rsidRDefault="00681C86" w:rsidP="00681C86">
            <w:pPr>
              <w:pStyle w:val="TAL"/>
              <w:rPr>
                <w:ins w:id="227" w:author="Ulrich Wiehe" w:date="2020-05-08T10:03:00Z"/>
              </w:rPr>
            </w:pPr>
            <w:ins w:id="228" w:author="Ulrich Wiehe" w:date="2020-05-08T10:04:00Z">
              <w:r>
                <w:t>PduSessionContinuityInd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95D1" w14:textId="70D22F7F" w:rsidR="00681C86" w:rsidRDefault="00681C86" w:rsidP="00681C86">
            <w:pPr>
              <w:pStyle w:val="TAL"/>
              <w:rPr>
                <w:ins w:id="229" w:author="Ulrich Wiehe" w:date="2020-05-08T10:03:00Z"/>
              </w:rPr>
            </w:pPr>
            <w:ins w:id="230" w:author="Ulrich Wiehe" w:date="2020-05-08T10:04:00Z">
              <w:r>
                <w:t>6.1.6.3.7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5A8D" w14:textId="77777777" w:rsidR="00681C86" w:rsidRPr="00B3056F" w:rsidRDefault="00681C86" w:rsidP="00681C86">
            <w:pPr>
              <w:pStyle w:val="TAL"/>
              <w:rPr>
                <w:ins w:id="231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3C843EA6" w14:textId="77777777" w:rsidTr="00221A4B">
        <w:trPr>
          <w:gridBefore w:val="1"/>
          <w:wBefore w:w="33" w:type="dxa"/>
          <w:jc w:val="center"/>
          <w:ins w:id="232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543" w14:textId="708DF801" w:rsidR="00681C86" w:rsidRPr="00B3056F" w:rsidRDefault="00681C86" w:rsidP="00681C86">
            <w:pPr>
              <w:pStyle w:val="TAL"/>
              <w:rPr>
                <w:ins w:id="233" w:author="Ulrich Wiehe" w:date="2020-05-08T10:03:00Z"/>
              </w:rPr>
            </w:pPr>
            <w:ins w:id="234" w:author="Ulrich Wiehe" w:date="2020-05-08T10:04:00Z">
              <w:r>
                <w:t>LocationPrivacyInd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5A0" w14:textId="7F9F89BD" w:rsidR="00681C86" w:rsidRDefault="00681C86" w:rsidP="00681C86">
            <w:pPr>
              <w:pStyle w:val="TAL"/>
              <w:rPr>
                <w:ins w:id="235" w:author="Ulrich Wiehe" w:date="2020-05-08T10:03:00Z"/>
              </w:rPr>
            </w:pPr>
            <w:ins w:id="236" w:author="Ulrich Wiehe" w:date="2020-05-08T10:04:00Z">
              <w:r>
                <w:t>6.1.6.3.8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F63" w14:textId="77777777" w:rsidR="00681C86" w:rsidRPr="00B3056F" w:rsidRDefault="00681C86" w:rsidP="00681C86">
            <w:pPr>
              <w:pStyle w:val="TAL"/>
              <w:rPr>
                <w:ins w:id="237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2F7DA70A" w14:textId="77777777" w:rsidTr="00221A4B">
        <w:trPr>
          <w:gridBefore w:val="1"/>
          <w:wBefore w:w="33" w:type="dxa"/>
          <w:jc w:val="center"/>
          <w:ins w:id="238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0D1" w14:textId="1B0DCD91" w:rsidR="00681C86" w:rsidRPr="00B3056F" w:rsidRDefault="00681C86" w:rsidP="00681C86">
            <w:pPr>
              <w:pStyle w:val="TAL"/>
              <w:rPr>
                <w:ins w:id="239" w:author="Ulrich Wiehe" w:date="2020-05-08T10:03:00Z"/>
              </w:rPr>
            </w:pPr>
            <w:ins w:id="240" w:author="Ulrich Wiehe" w:date="2020-05-08T10:04:00Z">
              <w:r>
                <w:t>PrivacyCheckRe</w:t>
              </w:r>
            </w:ins>
            <w:ins w:id="241" w:author="Ulrich Wiehe" w:date="2020-05-08T10:05:00Z">
              <w:r>
                <w:t>latedAction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73A" w14:textId="5866E768" w:rsidR="00681C86" w:rsidRDefault="00681C86" w:rsidP="00681C86">
            <w:pPr>
              <w:pStyle w:val="TAL"/>
              <w:rPr>
                <w:ins w:id="242" w:author="Ulrich Wiehe" w:date="2020-05-08T10:03:00Z"/>
              </w:rPr>
            </w:pPr>
            <w:ins w:id="243" w:author="Ulrich Wiehe" w:date="2020-05-08T10:05:00Z">
              <w:r>
                <w:t>6.1.6.3.9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5C16" w14:textId="77777777" w:rsidR="00681C86" w:rsidRPr="00B3056F" w:rsidRDefault="00681C86" w:rsidP="00681C86">
            <w:pPr>
              <w:pStyle w:val="TAL"/>
              <w:rPr>
                <w:ins w:id="244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405C19B4" w14:textId="77777777" w:rsidTr="00221A4B">
        <w:trPr>
          <w:gridBefore w:val="1"/>
          <w:wBefore w:w="33" w:type="dxa"/>
          <w:jc w:val="center"/>
          <w:ins w:id="245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DD5" w14:textId="39C54759" w:rsidR="00681C86" w:rsidRPr="00B3056F" w:rsidRDefault="00681C86" w:rsidP="00681C86">
            <w:pPr>
              <w:pStyle w:val="TAL"/>
              <w:rPr>
                <w:ins w:id="246" w:author="Ulrich Wiehe" w:date="2020-05-08T10:03:00Z"/>
              </w:rPr>
            </w:pPr>
            <w:ins w:id="247" w:author="Ulrich Wiehe" w:date="2020-05-08T10:05:00Z">
              <w:r>
                <w:t>LcsClientClass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0D8" w14:textId="39CC19D2" w:rsidR="00681C86" w:rsidRDefault="00681C86" w:rsidP="00681C86">
            <w:pPr>
              <w:pStyle w:val="TAL"/>
              <w:rPr>
                <w:ins w:id="248" w:author="Ulrich Wiehe" w:date="2020-05-08T10:03:00Z"/>
              </w:rPr>
            </w:pPr>
            <w:ins w:id="249" w:author="Ulrich Wiehe" w:date="2020-05-08T10:05:00Z">
              <w:r>
                <w:t>6.1.6.3.10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EB6" w14:textId="77777777" w:rsidR="00681C86" w:rsidRPr="00B3056F" w:rsidRDefault="00681C86" w:rsidP="00681C86">
            <w:pPr>
              <w:pStyle w:val="TAL"/>
              <w:rPr>
                <w:ins w:id="250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218C1C05" w14:textId="77777777" w:rsidTr="00221A4B">
        <w:trPr>
          <w:gridBefore w:val="1"/>
          <w:wBefore w:w="33" w:type="dxa"/>
          <w:jc w:val="center"/>
          <w:ins w:id="251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41B" w14:textId="5FAE8A79" w:rsidR="00681C86" w:rsidRPr="00B3056F" w:rsidRDefault="00681C86" w:rsidP="00681C86">
            <w:pPr>
              <w:pStyle w:val="TAL"/>
              <w:rPr>
                <w:ins w:id="252" w:author="Ulrich Wiehe" w:date="2020-05-08T10:03:00Z"/>
              </w:rPr>
            </w:pPr>
            <w:ins w:id="253" w:author="Ulrich Wiehe" w:date="2020-05-08T10:05:00Z">
              <w:r>
                <w:t>LcsMoServiceClass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0AA" w14:textId="329C1E65" w:rsidR="00681C86" w:rsidRDefault="00681C86" w:rsidP="00681C86">
            <w:pPr>
              <w:pStyle w:val="TAL"/>
              <w:rPr>
                <w:ins w:id="254" w:author="Ulrich Wiehe" w:date="2020-05-08T10:03:00Z"/>
              </w:rPr>
            </w:pPr>
            <w:ins w:id="255" w:author="Ulrich Wiehe" w:date="2020-05-08T10:05:00Z">
              <w:r>
                <w:t>6.1</w:t>
              </w:r>
            </w:ins>
            <w:ins w:id="256" w:author="Ulrich Wiehe" w:date="2020-05-08T10:06:00Z">
              <w:r>
                <w:t>.6.3.11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DB8" w14:textId="77777777" w:rsidR="00681C86" w:rsidRPr="00B3056F" w:rsidRDefault="00681C86" w:rsidP="00681C86">
            <w:pPr>
              <w:pStyle w:val="TAL"/>
              <w:rPr>
                <w:ins w:id="257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7B025669" w14:textId="77777777" w:rsidTr="00221A4B">
        <w:trPr>
          <w:gridBefore w:val="1"/>
          <w:wBefore w:w="33" w:type="dxa"/>
          <w:jc w:val="center"/>
          <w:ins w:id="258" w:author="Ulrich Wiehe" w:date="2020-05-08T10:0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7D4" w14:textId="1B86037D" w:rsidR="00681C86" w:rsidRPr="00B3056F" w:rsidRDefault="00681C86" w:rsidP="00681C86">
            <w:pPr>
              <w:pStyle w:val="TAL"/>
              <w:rPr>
                <w:ins w:id="259" w:author="Ulrich Wiehe" w:date="2020-05-08T10:03:00Z"/>
              </w:rPr>
            </w:pPr>
            <w:ins w:id="260" w:author="Ulrich Wiehe" w:date="2020-05-08T10:06:00Z">
              <w:r>
                <w:t>OperationMode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2CE" w14:textId="1922C398" w:rsidR="00681C86" w:rsidRDefault="00681C86" w:rsidP="00681C86">
            <w:pPr>
              <w:pStyle w:val="TAL"/>
              <w:rPr>
                <w:ins w:id="261" w:author="Ulrich Wiehe" w:date="2020-05-08T10:03:00Z"/>
              </w:rPr>
            </w:pPr>
            <w:ins w:id="262" w:author="Ulrich Wiehe" w:date="2020-05-08T10:06:00Z">
              <w:r>
                <w:t>6.1.6.3.12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3D2A" w14:textId="77777777" w:rsidR="00681C86" w:rsidRPr="00B3056F" w:rsidRDefault="00681C86" w:rsidP="00681C86">
            <w:pPr>
              <w:pStyle w:val="TAL"/>
              <w:rPr>
                <w:ins w:id="263" w:author="Ulrich Wiehe" w:date="2020-05-08T10:03:00Z"/>
                <w:rFonts w:cs="Arial"/>
                <w:szCs w:val="18"/>
              </w:rPr>
            </w:pPr>
          </w:p>
        </w:tc>
      </w:tr>
      <w:tr w:rsidR="00681C86" w:rsidRPr="00B3056F" w14:paraId="281C2FD4" w14:textId="77777777" w:rsidTr="00221A4B">
        <w:trPr>
          <w:gridBefore w:val="1"/>
          <w:wBefore w:w="33" w:type="dxa"/>
          <w:jc w:val="center"/>
          <w:ins w:id="264" w:author="Ulrich Wiehe" w:date="2020-05-08T10:0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AB0" w14:textId="7F6B5ABE" w:rsidR="00681C86" w:rsidRPr="00B3056F" w:rsidRDefault="00681C86" w:rsidP="00681C86">
            <w:pPr>
              <w:pStyle w:val="TAL"/>
              <w:rPr>
                <w:ins w:id="265" w:author="Ulrich Wiehe" w:date="2020-05-08T10:06:00Z"/>
              </w:rPr>
            </w:pPr>
            <w:ins w:id="266" w:author="Ulrich Wiehe" w:date="2020-05-08T10:07:00Z">
              <w:r>
                <w:t>SorUpdateIndicator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E225" w14:textId="5DE76AFA" w:rsidR="00681C86" w:rsidRDefault="00681C86" w:rsidP="00681C86">
            <w:pPr>
              <w:pStyle w:val="TAL"/>
              <w:rPr>
                <w:ins w:id="267" w:author="Ulrich Wiehe" w:date="2020-05-08T10:06:00Z"/>
              </w:rPr>
            </w:pPr>
            <w:ins w:id="268" w:author="Ulrich Wiehe" w:date="2020-05-08T10:07:00Z">
              <w:r>
                <w:t>6.1.6.3.13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7FA" w14:textId="77777777" w:rsidR="00681C86" w:rsidRPr="00B3056F" w:rsidRDefault="00681C86" w:rsidP="00681C86">
            <w:pPr>
              <w:pStyle w:val="TAL"/>
              <w:rPr>
                <w:ins w:id="269" w:author="Ulrich Wiehe" w:date="2020-05-08T10:06:00Z"/>
                <w:rFonts w:cs="Arial"/>
                <w:szCs w:val="18"/>
              </w:rPr>
            </w:pPr>
          </w:p>
        </w:tc>
      </w:tr>
      <w:tr w:rsidR="00681C86" w:rsidRPr="00B3056F" w14:paraId="615B4157" w14:textId="77777777" w:rsidTr="001330D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CE96" w14:textId="2E119E5C" w:rsidR="00681C86" w:rsidRPr="00B3056F" w:rsidRDefault="00681C86" w:rsidP="00681C86">
            <w:pPr>
              <w:pStyle w:val="TAL"/>
            </w:pPr>
            <w:ins w:id="270" w:author="Ulrich Wiehe" w:date="2020-05-08T10:07:00Z">
              <w:r>
                <w:t>C</w:t>
              </w:r>
            </w:ins>
            <w:del w:id="271" w:author="Ulrich Wiehe" w:date="2020-05-08T10:07:00Z">
              <w:r w:rsidRPr="00B3056F" w:rsidDel="00681C86">
                <w:rPr>
                  <w:rFonts w:hint="eastAsia"/>
                </w:rPr>
                <w:delText>c</w:delText>
              </w:r>
            </w:del>
            <w:r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EDF" w14:textId="77777777" w:rsidR="00681C86" w:rsidRPr="00B3056F" w:rsidRDefault="00681C86" w:rsidP="00681C86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457" w14:textId="77777777" w:rsidR="00681C86" w:rsidRPr="00B3056F" w:rsidRDefault="00681C86" w:rsidP="00681C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E6883E" w14:textId="77777777" w:rsidR="00EF45DA" w:rsidRPr="00B3056F" w:rsidRDefault="00EF45DA" w:rsidP="00EF45DA"/>
    <w:p w14:paraId="1B0559A3" w14:textId="77777777" w:rsidR="00EF45DA" w:rsidRPr="00B3056F" w:rsidRDefault="00EF45DA" w:rsidP="00EF45DA">
      <w:r w:rsidRPr="00B3056F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374C9503" w14:textId="77777777" w:rsidR="00EF45DA" w:rsidRPr="00B3056F" w:rsidRDefault="00EF45DA" w:rsidP="00EF45DA">
      <w:pPr>
        <w:pStyle w:val="TH"/>
      </w:pPr>
      <w:r w:rsidRPr="00B3056F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EF45DA" w:rsidRPr="00B3056F" w14:paraId="025A4372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D62EB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88826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C4D0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52A475D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4C2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171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4C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5D18D08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C04BF4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D2A163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EF45DA" w:rsidRPr="00B3056F" w14:paraId="2F7D48E4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4B77" w14:textId="77777777" w:rsidR="00EF45DA" w:rsidRPr="00B3056F" w:rsidRDefault="00EF45DA" w:rsidP="001330D7">
            <w:pPr>
              <w:pStyle w:val="TAL"/>
            </w:pPr>
            <w:r w:rsidRPr="00B3056F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DAF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B3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EF45DA" w:rsidRPr="00B3056F" w14:paraId="68E780B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E3E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24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E8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69578539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371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11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505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EF45DA" w:rsidRPr="00B3056F" w14:paraId="451F64FA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C53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63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28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EF45DA" w:rsidRPr="00B3056F" w14:paraId="56989E84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A2B" w14:textId="77777777" w:rsidR="00EF45DA" w:rsidRPr="00B3056F" w:rsidRDefault="00EF45DA" w:rsidP="001330D7">
            <w:pPr>
              <w:pStyle w:val="TAL"/>
            </w:pPr>
            <w:r w:rsidRPr="00B3056F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B2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1D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5DA" w:rsidRPr="00B3056F" w14:paraId="269C340F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F7A" w14:textId="77777777" w:rsidR="00EF45DA" w:rsidRPr="00B3056F" w:rsidRDefault="00EF45DA" w:rsidP="001330D7">
            <w:pPr>
              <w:pStyle w:val="TAL"/>
            </w:pPr>
            <w:r w:rsidRPr="00B3056F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6C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06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EF45DA" w:rsidRPr="00B3056F" w14:paraId="2B8A7B9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678" w14:textId="77777777" w:rsidR="00EF45DA" w:rsidRPr="00B3056F" w:rsidRDefault="00EF45DA" w:rsidP="001330D7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D5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9E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6D1A2C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F9B" w14:textId="77777777" w:rsidR="00EF45DA" w:rsidRPr="00B3056F" w:rsidRDefault="00EF45DA" w:rsidP="001330D7">
            <w:pPr>
              <w:pStyle w:val="TAL"/>
            </w:pPr>
            <w:r w:rsidRPr="00B3056F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1E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004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232297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879A" w14:textId="77777777" w:rsidR="00EF45DA" w:rsidRPr="00B3056F" w:rsidRDefault="00EF45DA" w:rsidP="001330D7">
            <w:pPr>
              <w:pStyle w:val="TAL"/>
            </w:pPr>
            <w:r w:rsidRPr="00B3056F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F5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F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8141069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5FB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94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4D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428DA1B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80A8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982E" w14:textId="77777777" w:rsidR="00EF45DA" w:rsidRPr="00B3056F" w:rsidRDefault="00EF45DA" w:rsidP="001330D7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CC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EF45DA" w:rsidRPr="00B3056F" w14:paraId="137BC7B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74CB" w14:textId="77777777" w:rsidR="00EF45DA" w:rsidRPr="00B3056F" w:rsidRDefault="00EF45DA" w:rsidP="001330D7">
            <w:pPr>
              <w:pStyle w:val="TAL"/>
            </w:pPr>
            <w:r w:rsidRPr="00B3056F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9F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4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:rsidDel="008F15B1" w14:paraId="58AF99B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7F0" w14:textId="77777777" w:rsidR="00EF45DA" w:rsidRPr="00B3056F" w:rsidDel="008F15B1" w:rsidRDefault="00EF45DA" w:rsidP="001330D7">
            <w:pPr>
              <w:pStyle w:val="TAL"/>
            </w:pPr>
            <w:r w:rsidRPr="00B3056F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9F9" w14:textId="77777777" w:rsidR="00EF45DA" w:rsidRPr="00B3056F" w:rsidDel="008F15B1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962" w14:textId="77777777" w:rsidR="00EF45DA" w:rsidRPr="00B3056F" w:rsidDel="008F15B1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EF45DA" w:rsidRPr="00B3056F" w14:paraId="2D7F1FB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EDE" w14:textId="77777777" w:rsidR="00EF45DA" w:rsidRPr="00B3056F" w:rsidRDefault="00EF45DA" w:rsidP="001330D7">
            <w:pPr>
              <w:pStyle w:val="TAL"/>
            </w:pPr>
            <w:r w:rsidRPr="00B3056F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17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F0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7993FBB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884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78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D8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EF45DA" w:rsidRPr="00B3056F" w14:paraId="195EB9B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40D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104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0C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772350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777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AF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6D7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64107E3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6F8" w14:textId="77777777" w:rsidR="00EF45DA" w:rsidRPr="00B3056F" w:rsidRDefault="00EF45DA" w:rsidP="001330D7">
            <w:pPr>
              <w:pStyle w:val="TAL"/>
            </w:pPr>
            <w:r w:rsidRPr="00B3056F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F86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9B9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919DB49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7FF" w14:textId="77777777" w:rsidR="00EF45DA" w:rsidRPr="00B3056F" w:rsidRDefault="00EF45DA" w:rsidP="001330D7">
            <w:pPr>
              <w:pStyle w:val="TAL"/>
            </w:pPr>
            <w:r w:rsidRPr="00B3056F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4E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445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45729C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336" w14:textId="77777777" w:rsidR="00EF45DA" w:rsidRPr="00B3056F" w:rsidRDefault="00EF45DA" w:rsidP="001330D7">
            <w:pPr>
              <w:pStyle w:val="TAL"/>
            </w:pPr>
            <w:r w:rsidRPr="00B3056F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AB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71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65B8256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A8D" w14:textId="77777777" w:rsidR="00EF45DA" w:rsidRPr="00B3056F" w:rsidRDefault="00EF45DA" w:rsidP="001330D7">
            <w:pPr>
              <w:pStyle w:val="TAL"/>
            </w:pPr>
            <w:r w:rsidRPr="00B3056F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0D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59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BEA1D00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BBB" w14:textId="77777777" w:rsidR="00EF45DA" w:rsidRPr="00B3056F" w:rsidRDefault="00EF45DA" w:rsidP="001330D7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818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34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F5C1A4A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83D" w14:textId="77777777" w:rsidR="00EF45DA" w:rsidRPr="00B3056F" w:rsidRDefault="00EF45DA" w:rsidP="001330D7">
            <w:pPr>
              <w:pStyle w:val="TAL"/>
            </w:pPr>
            <w:r w:rsidRPr="00B3056F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A8B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AA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6E904A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400" w14:textId="77777777" w:rsidR="00EF45DA" w:rsidRPr="00B3056F" w:rsidRDefault="00EF45DA" w:rsidP="001330D7">
            <w:pPr>
              <w:pStyle w:val="TAL"/>
            </w:pPr>
            <w:r w:rsidRPr="00B3056F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2AE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D4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896D947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401" w14:textId="77777777" w:rsidR="00EF45DA" w:rsidRPr="00B3056F" w:rsidRDefault="00EF45DA" w:rsidP="001330D7">
            <w:pPr>
              <w:pStyle w:val="TAL"/>
            </w:pPr>
            <w:r w:rsidRPr="00B3056F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7B0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EF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739C96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555" w14:textId="77777777" w:rsidR="00EF45DA" w:rsidRPr="00B3056F" w:rsidRDefault="00EF45DA" w:rsidP="001330D7">
            <w:pPr>
              <w:pStyle w:val="TAL"/>
            </w:pPr>
            <w:r w:rsidRPr="00B3056F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516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4CE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EAEF009" w14:textId="77777777" w:rsidTr="001330D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B7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F6A8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53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413DC4" w14:textId="77777777" w:rsidTr="001330D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46B" w14:textId="77777777" w:rsidR="00EF45DA" w:rsidRPr="00B3056F" w:rsidRDefault="00EF45DA" w:rsidP="001330D7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D1F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565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5B37C3F" w14:textId="77777777" w:rsidTr="001330D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334" w14:textId="77777777" w:rsidR="00EF45DA" w:rsidRPr="00B3056F" w:rsidRDefault="00EF45DA" w:rsidP="001330D7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40E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5F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E064CB3" w14:textId="77777777" w:rsidTr="001330D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6E2D" w14:textId="77777777" w:rsidR="00EF45DA" w:rsidRPr="00B3056F" w:rsidRDefault="00EF45DA" w:rsidP="001330D7">
            <w:pPr>
              <w:pStyle w:val="TAL"/>
            </w:pPr>
            <w:r w:rsidRPr="00B3056F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A6C4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6EB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37F1DB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0B" w14:textId="77777777" w:rsidR="00EF45DA" w:rsidRPr="00B3056F" w:rsidRDefault="00EF45DA" w:rsidP="001330D7">
            <w:pPr>
              <w:pStyle w:val="TAL"/>
            </w:pPr>
            <w:bookmarkStart w:id="272" w:name="_Hlk519761610"/>
            <w:r w:rsidRPr="00B3056F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4E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90C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72"/>
      <w:tr w:rsidR="00EF45DA" w:rsidRPr="00B3056F" w14:paraId="36C1E547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5DD" w14:textId="77777777" w:rsidR="00EF45DA" w:rsidRPr="00B3056F" w:rsidRDefault="00EF45DA" w:rsidP="001330D7">
            <w:pPr>
              <w:pStyle w:val="TAL"/>
            </w:pPr>
            <w:r w:rsidRPr="00B3056F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21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E7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F0ECDDA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62A" w14:textId="77777777" w:rsidR="00EF45DA" w:rsidRPr="00B3056F" w:rsidRDefault="00EF45DA" w:rsidP="001330D7">
            <w:pPr>
              <w:pStyle w:val="TAL"/>
            </w:pPr>
            <w:r w:rsidRPr="00B3056F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7D2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866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D2C7A97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E56" w14:textId="77777777" w:rsidR="00EF45DA" w:rsidRPr="00B3056F" w:rsidRDefault="00EF45DA" w:rsidP="001330D7">
            <w:pPr>
              <w:pStyle w:val="TAL"/>
            </w:pPr>
            <w:r w:rsidRPr="00B3056F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06D" w14:textId="77777777" w:rsidR="00EF45DA" w:rsidRPr="00B3056F" w:rsidRDefault="00EF45DA" w:rsidP="001330D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E8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CBF7EEA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085" w14:textId="77777777" w:rsidR="00EF45DA" w:rsidRPr="00B3056F" w:rsidRDefault="00EF45DA" w:rsidP="001330D7">
            <w:pPr>
              <w:pStyle w:val="TAL"/>
            </w:pPr>
            <w:r w:rsidRPr="00B3056F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AF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7B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9DF6F4C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725" w14:textId="77777777" w:rsidR="00EF45DA" w:rsidRPr="00B3056F" w:rsidRDefault="00EF45DA" w:rsidP="001330D7">
            <w:pPr>
              <w:pStyle w:val="TAL"/>
            </w:pPr>
            <w:r w:rsidRPr="00B3056F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2D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BB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7339C24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EF45DA" w:rsidRPr="00B3056F" w14:paraId="339E303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4FD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287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5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50CBC70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F91" w14:textId="77777777" w:rsidR="00EF45DA" w:rsidRPr="00B3056F" w:rsidRDefault="00EF45DA" w:rsidP="001330D7">
            <w:pPr>
              <w:pStyle w:val="TAL"/>
            </w:pPr>
            <w:r w:rsidRPr="00B3056F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8DB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39E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4D13AFF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0203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E12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B5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F45DA" w:rsidRPr="00B3056F" w14:paraId="16EA7662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7CC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AC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0EE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EF45DA" w:rsidRPr="00B3056F" w14:paraId="6A149CF4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580" w14:textId="77777777" w:rsidR="00EF45DA" w:rsidRPr="00B3056F" w:rsidRDefault="00EF45DA" w:rsidP="001330D7">
            <w:pPr>
              <w:pStyle w:val="TAL"/>
            </w:pPr>
            <w:r w:rsidRPr="00B3056F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64F" w14:textId="77777777" w:rsidR="00EF45DA" w:rsidRPr="00B3056F" w:rsidRDefault="00EF45DA" w:rsidP="001330D7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12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7AFDAB6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EDF" w14:textId="77777777" w:rsidR="00EF45DA" w:rsidRPr="00B3056F" w:rsidRDefault="00EF45DA" w:rsidP="001330D7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2FD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63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13C9E5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F73" w14:textId="77777777" w:rsidR="00EF45DA" w:rsidRPr="00B3056F" w:rsidRDefault="00EF45DA" w:rsidP="001330D7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56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3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E0A6706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76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T</w:t>
            </w:r>
            <w:r w:rsidRPr="00B3056F">
              <w:t>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24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15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8F98F0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445" w14:textId="77777777" w:rsidR="00EF45DA" w:rsidRPr="00B3056F" w:rsidRDefault="00EF45DA" w:rsidP="001330D7">
            <w:pPr>
              <w:pStyle w:val="TAL"/>
            </w:pPr>
            <w:r w:rsidRPr="00B3056F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4E7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69F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9E7E2E7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422" w14:textId="77777777" w:rsidR="00EF45DA" w:rsidRPr="00B3056F" w:rsidRDefault="00EF45DA" w:rsidP="001330D7">
            <w:pPr>
              <w:pStyle w:val="TAL"/>
            </w:pPr>
            <w:r w:rsidRPr="00B3056F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81B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FC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8A365FF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C7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7A55" w14:textId="77777777" w:rsidR="00EF45DA" w:rsidRPr="00B3056F" w:rsidRDefault="00EF45DA" w:rsidP="001330D7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9F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FF60AC7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0E2" w14:textId="77777777" w:rsidR="00EF45DA" w:rsidRPr="00B3056F" w:rsidRDefault="00EF45DA" w:rsidP="001330D7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F3F" w14:textId="77777777" w:rsidR="00EF45DA" w:rsidRPr="00B3056F" w:rsidRDefault="00EF45DA" w:rsidP="001330D7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93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B8DDCD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3C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AA6" w14:textId="77777777" w:rsidR="00EF45DA" w:rsidRPr="00B3056F" w:rsidRDefault="00EF45DA" w:rsidP="001330D7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9F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6D4AF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818" w14:textId="77777777" w:rsidR="00EF45DA" w:rsidRPr="00B3056F" w:rsidRDefault="00EF45DA" w:rsidP="001330D7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CA71" w14:textId="77777777" w:rsidR="00EF45DA" w:rsidRPr="00B3056F" w:rsidRDefault="00EF45DA" w:rsidP="001330D7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63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05D90F4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362" w14:textId="77777777" w:rsidR="00EF45DA" w:rsidRPr="00B3056F" w:rsidRDefault="00EF45DA" w:rsidP="001330D7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0AC" w14:textId="77777777" w:rsidR="00EF45DA" w:rsidRPr="00B3056F" w:rsidRDefault="00EF45DA" w:rsidP="001330D7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78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DFD41CB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FD5" w14:textId="77777777" w:rsidR="00EF45DA" w:rsidRPr="00B3056F" w:rsidRDefault="00EF45DA" w:rsidP="001330D7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D80" w14:textId="77777777" w:rsidR="00EF45DA" w:rsidRPr="00B3056F" w:rsidRDefault="00EF45DA" w:rsidP="001330D7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94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224F196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E48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936" w14:textId="77777777" w:rsidR="00EF45DA" w:rsidRPr="00B3056F" w:rsidRDefault="00EF45DA" w:rsidP="001330D7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A4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53AC832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83C" w14:textId="77777777" w:rsidR="00EF45DA" w:rsidRPr="00B3056F" w:rsidRDefault="00EF45DA" w:rsidP="001330D7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E19" w14:textId="77777777" w:rsidR="00EF45DA" w:rsidRPr="00B3056F" w:rsidRDefault="00EF45DA" w:rsidP="001330D7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FE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32B17F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518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D806" w14:textId="77777777" w:rsidR="00EF45DA" w:rsidRPr="00B3056F" w:rsidRDefault="00EF45DA" w:rsidP="001330D7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0A8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4BD51CB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62B" w14:textId="77777777" w:rsidR="00EF45DA" w:rsidRPr="00B3056F" w:rsidRDefault="00EF45DA" w:rsidP="001330D7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09E" w14:textId="77777777" w:rsidR="00EF45DA" w:rsidRPr="00B3056F" w:rsidRDefault="00EF45DA" w:rsidP="001330D7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BC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4E3B9F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F49" w14:textId="77777777" w:rsidR="00EF45DA" w:rsidRPr="00B3056F" w:rsidRDefault="00EF45DA" w:rsidP="001330D7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4C8" w14:textId="77777777" w:rsidR="00EF45DA" w:rsidRPr="00B3056F" w:rsidRDefault="00EF45DA" w:rsidP="001330D7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E8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2FB5391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BE3" w14:textId="77777777" w:rsidR="00EF45DA" w:rsidRPr="00B3056F" w:rsidRDefault="00EF45DA" w:rsidP="001330D7">
            <w:pPr>
              <w:pStyle w:val="TAL"/>
            </w:pPr>
            <w:r w:rsidRPr="00B3056F">
              <w:lastRenderedPageBreak/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9C7" w14:textId="77777777" w:rsidR="00EF45DA" w:rsidRPr="00B3056F" w:rsidRDefault="00EF45DA" w:rsidP="001330D7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9D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98E7F8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CB2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D9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EA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EF45DA" w:rsidRPr="00B3056F" w14:paraId="09CAC85E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5A9" w14:textId="77777777" w:rsidR="00EF45DA" w:rsidRPr="00B3056F" w:rsidRDefault="00EF45DA" w:rsidP="001330D7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D8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2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C68C9A8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58E" w14:textId="77777777" w:rsidR="00EF45DA" w:rsidRPr="00B3056F" w:rsidRDefault="00EF45DA" w:rsidP="001330D7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66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A6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3CB9760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AA0" w14:textId="77777777" w:rsidR="00EF45DA" w:rsidRPr="00B3056F" w:rsidRDefault="00EF45DA" w:rsidP="001330D7">
            <w:pPr>
              <w:pStyle w:val="TAL"/>
            </w:pPr>
            <w:r w:rsidRPr="00B3056F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EB10" w14:textId="77777777" w:rsidR="00EF45DA" w:rsidRPr="00B3056F" w:rsidRDefault="00EF45DA" w:rsidP="001330D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D9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3C28825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FF4A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34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E3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C120EA4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9AF" w14:textId="77777777" w:rsidR="00EF45DA" w:rsidRPr="00B3056F" w:rsidRDefault="00EF45DA" w:rsidP="001330D7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83F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6B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A2C9E59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7BB" w14:textId="77777777" w:rsidR="00EF45DA" w:rsidRPr="00B3056F" w:rsidRDefault="00EF45DA" w:rsidP="001330D7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CF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4B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2246EEC" w14:textId="77777777" w:rsidTr="001330D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7D1" w14:textId="77777777" w:rsidR="00EF45DA" w:rsidRPr="00B3056F" w:rsidRDefault="00EF45DA" w:rsidP="001330D7">
            <w:pPr>
              <w:pStyle w:val="TAL"/>
            </w:pPr>
            <w:r w:rsidRPr="00B3056F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4C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B0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C01EE4" w14:textId="77777777" w:rsidR="00EF45DA" w:rsidRPr="00B3056F" w:rsidRDefault="00EF45DA" w:rsidP="00EF45DA"/>
    <w:p w14:paraId="576DCB6C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73" w:name="_Toc11338578"/>
      <w:bookmarkStart w:id="274" w:name="_Toc27585230"/>
      <w:bookmarkStart w:id="275" w:name="_Toc3645719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A21C9B9" w14:textId="77777777" w:rsidR="00EF45DA" w:rsidRPr="00B3056F" w:rsidRDefault="00EF45DA" w:rsidP="00EF45DA">
      <w:pPr>
        <w:pStyle w:val="Heading4"/>
      </w:pPr>
      <w:bookmarkStart w:id="276" w:name="_Toc11338682"/>
      <w:bookmarkStart w:id="277" w:name="_Toc27585362"/>
      <w:bookmarkStart w:id="278" w:name="_Toc36457358"/>
      <w:bookmarkEnd w:id="273"/>
      <w:bookmarkEnd w:id="274"/>
      <w:bookmarkEnd w:id="275"/>
      <w:r w:rsidRPr="00B3056F">
        <w:t>6.2.6.1</w:t>
      </w:r>
      <w:r w:rsidRPr="00B3056F">
        <w:tab/>
        <w:t>General</w:t>
      </w:r>
      <w:bookmarkEnd w:id="276"/>
      <w:bookmarkEnd w:id="277"/>
      <w:bookmarkEnd w:id="278"/>
    </w:p>
    <w:p w14:paraId="6D448FBA" w14:textId="77777777" w:rsidR="00EF45DA" w:rsidRPr="00B3056F" w:rsidRDefault="00EF45DA" w:rsidP="00EF45DA">
      <w:r w:rsidRPr="00B3056F">
        <w:t>This clause specifies the application data model supported by the API.</w:t>
      </w:r>
    </w:p>
    <w:p w14:paraId="7A4AC462" w14:textId="6757D091" w:rsidR="00EF45DA" w:rsidRPr="00B3056F" w:rsidRDefault="00EF45DA" w:rsidP="00EF45DA">
      <w:r w:rsidRPr="00B3056F">
        <w:t xml:space="preserve">Table 6.2.6.1-1 specifies the </w:t>
      </w:r>
      <w:del w:id="279" w:author="Ulrich Wiehe" w:date="2020-05-08T10:16:00Z">
        <w:r w:rsidRPr="00B3056F" w:rsidDel="00307175">
          <w:delText xml:space="preserve">structured </w:delText>
        </w:r>
      </w:del>
      <w:r w:rsidRPr="00B3056F">
        <w:t xml:space="preserve">data types defined for the Nudm_UECM service API. </w:t>
      </w:r>
      <w:del w:id="280" w:author="Ulrich Wiehe" w:date="2020-05-08T10:17:00Z">
        <w:r w:rsidRPr="00B3056F" w:rsidDel="00307175">
          <w:delText>For simple data types defined for the Nudm_UECM service API see table 6.2.6.3.2-1.</w:delText>
        </w:r>
      </w:del>
    </w:p>
    <w:p w14:paraId="215CE082" w14:textId="77777777" w:rsidR="00EF45DA" w:rsidRPr="00B3056F" w:rsidRDefault="00EF45DA" w:rsidP="00EF45DA">
      <w:pPr>
        <w:pStyle w:val="TH"/>
      </w:pPr>
      <w:r w:rsidRPr="00B3056F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F45DA" w:rsidRPr="00B3056F" w14:paraId="4D398ED9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DAD4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D2C4D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93F98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C444D13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F280" w14:textId="77777777" w:rsidR="00EF45DA" w:rsidRPr="00B3056F" w:rsidRDefault="00EF45DA" w:rsidP="001330D7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FE8" w14:textId="77777777" w:rsidR="00EF45DA" w:rsidRPr="00B3056F" w:rsidRDefault="00EF45DA" w:rsidP="001330D7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51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EF45DA" w:rsidRPr="00B3056F" w:rsidDel="00E52525" w14:paraId="51A89087" w14:textId="14967D27" w:rsidTr="001330D7">
        <w:trPr>
          <w:jc w:val="center"/>
          <w:del w:id="281" w:author="Ulrich Wiehe" w:date="2020-05-08T10:24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D6B" w14:textId="1C1E5183" w:rsidR="00EF45DA" w:rsidRPr="00B3056F" w:rsidDel="00E52525" w:rsidRDefault="00EF45DA" w:rsidP="001330D7">
            <w:pPr>
              <w:pStyle w:val="TAL"/>
              <w:rPr>
                <w:del w:id="282" w:author="Ulrich Wiehe" w:date="2020-05-08T10:24:00Z"/>
              </w:rPr>
            </w:pPr>
            <w:del w:id="283" w:author="Ulrich Wiehe" w:date="2020-05-08T10:24:00Z">
              <w:r w:rsidRPr="00B3056F" w:rsidDel="00E52525">
                <w:delText>PurgeFlag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341A" w14:textId="26E45967" w:rsidR="00EF45DA" w:rsidRPr="00B3056F" w:rsidDel="00E52525" w:rsidRDefault="00EF45DA" w:rsidP="001330D7">
            <w:pPr>
              <w:pStyle w:val="TAL"/>
              <w:rPr>
                <w:del w:id="284" w:author="Ulrich Wiehe" w:date="2020-05-08T10:24:00Z"/>
              </w:rPr>
            </w:pPr>
            <w:del w:id="285" w:author="Ulrich Wiehe" w:date="2020-05-08T10:24:00Z">
              <w:r w:rsidRPr="00B3056F" w:rsidDel="00E52525">
                <w:delText>6.2.6.3.2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A84F" w14:textId="290A8B80" w:rsidR="00EF45DA" w:rsidRPr="00B3056F" w:rsidDel="00E52525" w:rsidRDefault="00EF45DA" w:rsidP="001330D7">
            <w:pPr>
              <w:pStyle w:val="TAL"/>
              <w:rPr>
                <w:del w:id="286" w:author="Ulrich Wiehe" w:date="2020-05-08T10:24:00Z"/>
                <w:rFonts w:cs="Arial"/>
                <w:szCs w:val="18"/>
              </w:rPr>
            </w:pPr>
            <w:del w:id="287" w:author="Ulrich Wiehe" w:date="2020-05-08T10:24:00Z">
              <w:r w:rsidRPr="00B3056F" w:rsidDel="00E52525">
                <w:rPr>
                  <w:rFonts w:cs="Arial"/>
                  <w:szCs w:val="18"/>
                </w:rPr>
                <w:delText>This flag indicates whether or not the NF has deregistered.</w:delText>
              </w:r>
            </w:del>
          </w:p>
        </w:tc>
      </w:tr>
      <w:tr w:rsidR="00EF45DA" w:rsidRPr="00B3056F" w14:paraId="20113E52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5CDD" w14:textId="77777777" w:rsidR="00EF45DA" w:rsidRPr="00B3056F" w:rsidRDefault="00EF45DA" w:rsidP="001330D7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19C" w14:textId="77777777" w:rsidR="00EF45DA" w:rsidRPr="00B3056F" w:rsidRDefault="00EF45DA" w:rsidP="001330D7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5A0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EF45DA" w:rsidRPr="00B3056F" w:rsidDel="00307175" w14:paraId="345A3B60" w14:textId="3BA40E7E" w:rsidTr="001330D7">
        <w:trPr>
          <w:jc w:val="center"/>
          <w:del w:id="288" w:author="Ulrich Wiehe" w:date="2020-05-08T10:1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4CC" w14:textId="0145943A" w:rsidR="00EF45DA" w:rsidRPr="00B3056F" w:rsidDel="00307175" w:rsidRDefault="00EF45DA" w:rsidP="001330D7">
            <w:pPr>
              <w:pStyle w:val="TAL"/>
              <w:rPr>
                <w:del w:id="289" w:author="Ulrich Wiehe" w:date="2020-05-08T10:19:00Z"/>
              </w:rPr>
            </w:pPr>
            <w:del w:id="290" w:author="Ulrich Wiehe" w:date="2020-05-08T10:19:00Z">
              <w:r w:rsidRPr="00B3056F" w:rsidDel="00307175">
                <w:delText>DeregistrationData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B1D" w14:textId="68EC314C" w:rsidR="00EF45DA" w:rsidRPr="00B3056F" w:rsidDel="00307175" w:rsidRDefault="00EF45DA" w:rsidP="001330D7">
            <w:pPr>
              <w:pStyle w:val="TAL"/>
              <w:rPr>
                <w:del w:id="291" w:author="Ulrich Wiehe" w:date="2020-05-08T10:19:00Z"/>
              </w:rPr>
            </w:pPr>
            <w:del w:id="292" w:author="Ulrich Wiehe" w:date="2020-05-08T10:19:00Z">
              <w:r w:rsidRPr="00B3056F" w:rsidDel="00307175">
                <w:delText>6.2.6.2.5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BAE" w14:textId="600F079D" w:rsidR="00EF45DA" w:rsidRPr="00B3056F" w:rsidDel="00307175" w:rsidRDefault="00EF45DA" w:rsidP="001330D7">
            <w:pPr>
              <w:pStyle w:val="TAL"/>
              <w:rPr>
                <w:del w:id="293" w:author="Ulrich Wiehe" w:date="2020-05-08T10:19:00Z"/>
                <w:rFonts w:cs="Arial"/>
                <w:szCs w:val="18"/>
              </w:rPr>
            </w:pPr>
            <w:del w:id="294" w:author="Ulrich Wiehe" w:date="2020-05-08T10:19:00Z">
              <w:r w:rsidRPr="00B3056F" w:rsidDel="00307175">
                <w:rPr>
                  <w:rFonts w:cs="Arial"/>
                  <w:szCs w:val="18"/>
                </w:rPr>
                <w:delText>Data sent with the Deregistration Notification</w:delText>
              </w:r>
            </w:del>
          </w:p>
        </w:tc>
      </w:tr>
      <w:tr w:rsidR="00EF45DA" w:rsidRPr="00B3056F" w14:paraId="30A0FDFE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190" w14:textId="77777777" w:rsidR="00EF45DA" w:rsidRPr="00B3056F" w:rsidRDefault="00EF45DA" w:rsidP="001330D7">
            <w:pPr>
              <w:pStyle w:val="TAL"/>
            </w:pPr>
            <w:r w:rsidRPr="00B3056F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311" w14:textId="77777777" w:rsidR="00EF45DA" w:rsidRPr="00B3056F" w:rsidRDefault="00EF45DA" w:rsidP="001330D7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BE0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07175" w:rsidRPr="00B3056F" w14:paraId="0A8C5EA6" w14:textId="77777777" w:rsidTr="00370EAB">
        <w:trPr>
          <w:jc w:val="center"/>
          <w:ins w:id="295" w:author="Ulrich Wiehe" w:date="2020-05-08T10:1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0E7" w14:textId="77777777" w:rsidR="00307175" w:rsidRPr="00B3056F" w:rsidRDefault="00307175" w:rsidP="00370EAB">
            <w:pPr>
              <w:pStyle w:val="TAL"/>
              <w:rPr>
                <w:ins w:id="296" w:author="Ulrich Wiehe" w:date="2020-05-08T10:19:00Z"/>
              </w:rPr>
            </w:pPr>
            <w:ins w:id="297" w:author="Ulrich Wiehe" w:date="2020-05-08T10:19:00Z">
              <w:r w:rsidRPr="00B3056F">
                <w:t>DeregistrationData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74" w14:textId="77777777" w:rsidR="00307175" w:rsidRPr="00B3056F" w:rsidRDefault="00307175" w:rsidP="00370EAB">
            <w:pPr>
              <w:pStyle w:val="TAL"/>
              <w:rPr>
                <w:ins w:id="298" w:author="Ulrich Wiehe" w:date="2020-05-08T10:19:00Z"/>
              </w:rPr>
            </w:pPr>
            <w:ins w:id="299" w:author="Ulrich Wiehe" w:date="2020-05-08T10:19:00Z">
              <w:r w:rsidRPr="00B3056F">
                <w:t>6.2.6.2.5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EC8C" w14:textId="77777777" w:rsidR="00307175" w:rsidRPr="00B3056F" w:rsidRDefault="00307175" w:rsidP="00370EAB">
            <w:pPr>
              <w:pStyle w:val="TAL"/>
              <w:rPr>
                <w:ins w:id="300" w:author="Ulrich Wiehe" w:date="2020-05-08T10:19:00Z"/>
                <w:rFonts w:cs="Arial"/>
                <w:szCs w:val="18"/>
              </w:rPr>
            </w:pPr>
            <w:ins w:id="301" w:author="Ulrich Wiehe" w:date="2020-05-08T10:19:00Z">
              <w:r w:rsidRPr="00B3056F">
                <w:rPr>
                  <w:rFonts w:cs="Arial"/>
                  <w:szCs w:val="18"/>
                </w:rPr>
                <w:t>Data sent with the Deregistration Notification</w:t>
              </w:r>
            </w:ins>
          </w:p>
        </w:tc>
      </w:tr>
      <w:tr w:rsidR="00EF45DA" w:rsidRPr="00B3056F" w14:paraId="15B66C6C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EE2" w14:textId="77777777" w:rsidR="00EF45DA" w:rsidRPr="00B3056F" w:rsidRDefault="00EF45DA" w:rsidP="001330D7">
            <w:pPr>
              <w:pStyle w:val="TAL"/>
            </w:pPr>
            <w:r w:rsidRPr="00B3056F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420" w14:textId="77777777" w:rsidR="00EF45DA" w:rsidRPr="00B3056F" w:rsidRDefault="00EF45DA" w:rsidP="001330D7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092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F45DA" w:rsidRPr="00B3056F" w14:paraId="3AA3B0F4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EE6" w14:textId="77777777" w:rsidR="00EF45DA" w:rsidRPr="00B3056F" w:rsidRDefault="00EF45DA" w:rsidP="001330D7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E1DC" w14:textId="77777777" w:rsidR="00EF45DA" w:rsidRPr="00B3056F" w:rsidRDefault="00EF45DA" w:rsidP="001330D7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602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F45DA" w:rsidRPr="00B3056F" w14:paraId="7258C3B9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2FD" w14:textId="77777777" w:rsidR="00EF45DA" w:rsidRPr="00B3056F" w:rsidRDefault="00EF45DA" w:rsidP="001330D7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F4B" w14:textId="77777777" w:rsidR="00EF45DA" w:rsidRPr="00B3056F" w:rsidRDefault="00EF45DA" w:rsidP="001330D7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96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F45DA" w:rsidRPr="00B3056F" w14:paraId="0EF26C14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937" w14:textId="77777777" w:rsidR="00EF45DA" w:rsidRPr="00B3056F" w:rsidRDefault="00EF45DA" w:rsidP="001330D7">
            <w:pPr>
              <w:pStyle w:val="TAL"/>
            </w:pPr>
            <w:r w:rsidRPr="00B3056F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A4E" w14:textId="77777777" w:rsidR="00EF45DA" w:rsidRPr="00B3056F" w:rsidRDefault="00EF45DA" w:rsidP="001330D7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EB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EF45DA" w:rsidRPr="00B3056F" w:rsidDel="00E52525" w14:paraId="198D548F" w14:textId="47947CC7" w:rsidTr="001330D7">
        <w:trPr>
          <w:jc w:val="center"/>
          <w:del w:id="302" w:author="Ulrich Wiehe" w:date="2020-05-08T10:25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0034" w14:textId="59661B33" w:rsidR="00EF45DA" w:rsidRPr="00B3056F" w:rsidDel="00E52525" w:rsidRDefault="00EF45DA" w:rsidP="001330D7">
            <w:pPr>
              <w:pStyle w:val="TAL"/>
              <w:rPr>
                <w:del w:id="303" w:author="Ulrich Wiehe" w:date="2020-05-08T10:25:00Z"/>
              </w:rPr>
            </w:pPr>
            <w:del w:id="304" w:author="Ulrich Wiehe" w:date="2020-05-08T10:25:00Z">
              <w:r w:rsidRPr="00B3056F" w:rsidDel="00E52525">
                <w:delText>DualRegistrationFlag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291" w14:textId="38DE6CD5" w:rsidR="00EF45DA" w:rsidRPr="00B3056F" w:rsidDel="00E52525" w:rsidRDefault="00EF45DA" w:rsidP="001330D7">
            <w:pPr>
              <w:pStyle w:val="TAL"/>
              <w:rPr>
                <w:del w:id="305" w:author="Ulrich Wiehe" w:date="2020-05-08T10:25:00Z"/>
              </w:rPr>
            </w:pPr>
            <w:del w:id="306" w:author="Ulrich Wiehe" w:date="2020-05-08T10:25:00Z">
              <w:r w:rsidRPr="00B3056F" w:rsidDel="00E52525">
                <w:delText>6.2.6.3.2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694" w14:textId="0ED61FF4" w:rsidR="00EF45DA" w:rsidRPr="00B3056F" w:rsidDel="00E52525" w:rsidRDefault="00EF45DA" w:rsidP="001330D7">
            <w:pPr>
              <w:pStyle w:val="TAL"/>
              <w:rPr>
                <w:del w:id="307" w:author="Ulrich Wiehe" w:date="2020-05-08T10:25:00Z"/>
                <w:rFonts w:cs="Arial"/>
                <w:szCs w:val="18"/>
              </w:rPr>
            </w:pPr>
            <w:del w:id="308" w:author="Ulrich Wiehe" w:date="2020-05-08T10:25:00Z">
              <w:r w:rsidRPr="00B3056F" w:rsidDel="00E52525">
                <w:rPr>
                  <w:rFonts w:cs="Arial"/>
                  <w:szCs w:val="18"/>
                </w:rPr>
                <w:delText>Dual Registration Flag</w:delText>
              </w:r>
            </w:del>
          </w:p>
        </w:tc>
      </w:tr>
      <w:tr w:rsidR="00EF45DA" w:rsidRPr="00B3056F" w:rsidDel="00307175" w14:paraId="063CC814" w14:textId="34D45127" w:rsidTr="001330D7">
        <w:trPr>
          <w:jc w:val="center"/>
          <w:del w:id="309" w:author="Ulrich Wiehe" w:date="2020-05-08T10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AECA" w14:textId="7135F767" w:rsidR="00EF45DA" w:rsidRPr="00B3056F" w:rsidDel="00307175" w:rsidRDefault="00EF45DA" w:rsidP="001330D7">
            <w:pPr>
              <w:pStyle w:val="TAL"/>
              <w:rPr>
                <w:del w:id="310" w:author="Ulrich Wiehe" w:date="2020-05-08T10:20:00Z"/>
              </w:rPr>
            </w:pPr>
            <w:del w:id="311" w:author="Ulrich Wiehe" w:date="2020-05-08T10:20:00Z">
              <w:r w:rsidRPr="00B3056F" w:rsidDel="00307175">
                <w:delText>TriggerRequest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81B" w14:textId="30EF049C" w:rsidR="00EF45DA" w:rsidRPr="00B3056F" w:rsidDel="00307175" w:rsidRDefault="00EF45DA" w:rsidP="001330D7">
            <w:pPr>
              <w:pStyle w:val="TAL"/>
              <w:rPr>
                <w:del w:id="312" w:author="Ulrich Wiehe" w:date="2020-05-08T10:20:00Z"/>
              </w:rPr>
            </w:pPr>
            <w:del w:id="313" w:author="Ulrich Wiehe" w:date="2020-05-08T10:20:00Z">
              <w:r w:rsidRPr="00B3056F" w:rsidDel="00307175">
                <w:delText>6.2.6.2.12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CC9" w14:textId="5C90A9F0" w:rsidR="00EF45DA" w:rsidRPr="00B3056F" w:rsidDel="00307175" w:rsidRDefault="00EF45DA" w:rsidP="001330D7">
            <w:pPr>
              <w:pStyle w:val="TAL"/>
              <w:rPr>
                <w:del w:id="314" w:author="Ulrich Wiehe" w:date="2020-05-08T10:20:00Z"/>
                <w:rFonts w:cs="Arial"/>
                <w:szCs w:val="18"/>
              </w:rPr>
            </w:pPr>
          </w:p>
        </w:tc>
      </w:tr>
      <w:tr w:rsidR="00EF45DA" w:rsidRPr="00B3056F" w:rsidDel="00E52525" w14:paraId="72F6D1BB" w14:textId="71B758F2" w:rsidTr="001330D7">
        <w:trPr>
          <w:jc w:val="center"/>
          <w:del w:id="315" w:author="Ulrich Wiehe" w:date="2020-05-08T10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0CF" w14:textId="5B567B54" w:rsidR="00EF45DA" w:rsidRPr="00B3056F" w:rsidDel="00E52525" w:rsidRDefault="00EF45DA" w:rsidP="001330D7">
            <w:pPr>
              <w:pStyle w:val="TAL"/>
              <w:rPr>
                <w:del w:id="316" w:author="Ulrich Wiehe" w:date="2020-05-08T10:20:00Z"/>
              </w:rPr>
            </w:pPr>
            <w:del w:id="317" w:author="Ulrich Wiehe" w:date="2020-05-08T10:20:00Z">
              <w:r w:rsidRPr="00B3056F" w:rsidDel="00E52525">
                <w:delText>EpsInterworkingInfo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238" w14:textId="11CFB3A7" w:rsidR="00EF45DA" w:rsidRPr="00B3056F" w:rsidDel="00E52525" w:rsidRDefault="00EF45DA" w:rsidP="001330D7">
            <w:pPr>
              <w:pStyle w:val="TAL"/>
              <w:rPr>
                <w:del w:id="318" w:author="Ulrich Wiehe" w:date="2020-05-08T10:20:00Z"/>
              </w:rPr>
            </w:pPr>
            <w:del w:id="319" w:author="Ulrich Wiehe" w:date="2020-05-08T10:20:00Z">
              <w:r w:rsidRPr="00B3056F" w:rsidDel="00E52525">
                <w:delText>6.2.6.2.14</w:delText>
              </w:r>
            </w:del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333" w14:textId="682BC1D1" w:rsidR="00EF45DA" w:rsidRPr="00B3056F" w:rsidDel="00E52525" w:rsidRDefault="00EF45DA" w:rsidP="001330D7">
            <w:pPr>
              <w:pStyle w:val="TAL"/>
              <w:rPr>
                <w:del w:id="320" w:author="Ulrich Wiehe" w:date="2020-05-08T10:20:00Z"/>
                <w:rFonts w:cs="Arial"/>
                <w:szCs w:val="18"/>
              </w:rPr>
            </w:pPr>
          </w:p>
        </w:tc>
      </w:tr>
      <w:tr w:rsidR="00EF45DA" w:rsidRPr="00B3056F" w14:paraId="34520ED8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AB5" w14:textId="77777777" w:rsidR="00EF45DA" w:rsidRPr="00B3056F" w:rsidRDefault="00EF45DA" w:rsidP="001330D7">
            <w:pPr>
              <w:pStyle w:val="TAL"/>
            </w:pPr>
            <w:r w:rsidRPr="00B3056F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A52" w14:textId="77777777" w:rsidR="00EF45DA" w:rsidRPr="00B3056F" w:rsidRDefault="00EF45DA" w:rsidP="001330D7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5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6F64329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3B5" w14:textId="77777777" w:rsidR="00EF45DA" w:rsidRPr="00B3056F" w:rsidRDefault="00EF45DA" w:rsidP="001330D7">
            <w:pPr>
              <w:pStyle w:val="TAL"/>
            </w:pPr>
            <w:r w:rsidRPr="00B3056F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C48" w14:textId="77777777" w:rsidR="00EF45DA" w:rsidRPr="00B3056F" w:rsidRDefault="00EF45DA" w:rsidP="001330D7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4B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307175" w:rsidRPr="00B3056F" w14:paraId="0B5414E7" w14:textId="77777777" w:rsidTr="00370EAB">
        <w:trPr>
          <w:jc w:val="center"/>
          <w:ins w:id="321" w:author="Ulrich Wiehe" w:date="2020-05-08T10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F34" w14:textId="77777777" w:rsidR="00307175" w:rsidRPr="00B3056F" w:rsidRDefault="00307175" w:rsidP="00370EAB">
            <w:pPr>
              <w:pStyle w:val="TAL"/>
              <w:rPr>
                <w:ins w:id="322" w:author="Ulrich Wiehe" w:date="2020-05-08T10:20:00Z"/>
              </w:rPr>
            </w:pPr>
            <w:ins w:id="323" w:author="Ulrich Wiehe" w:date="2020-05-08T10:20:00Z">
              <w:r w:rsidRPr="00B3056F">
                <w:t>TriggerRequest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EE35" w14:textId="77777777" w:rsidR="00307175" w:rsidRPr="00B3056F" w:rsidRDefault="00307175" w:rsidP="00370EAB">
            <w:pPr>
              <w:pStyle w:val="TAL"/>
              <w:rPr>
                <w:ins w:id="324" w:author="Ulrich Wiehe" w:date="2020-05-08T10:20:00Z"/>
              </w:rPr>
            </w:pPr>
            <w:ins w:id="325" w:author="Ulrich Wiehe" w:date="2020-05-08T10:20:00Z">
              <w:r w:rsidRPr="00B3056F">
                <w:t>6.2.6.2.12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BCE" w14:textId="77777777" w:rsidR="00307175" w:rsidRPr="00B3056F" w:rsidRDefault="00307175" w:rsidP="00370EAB">
            <w:pPr>
              <w:pStyle w:val="TAL"/>
              <w:rPr>
                <w:ins w:id="326" w:author="Ulrich Wiehe" w:date="2020-05-08T10:20:00Z"/>
                <w:rFonts w:cs="Arial"/>
                <w:szCs w:val="18"/>
              </w:rPr>
            </w:pPr>
          </w:p>
        </w:tc>
      </w:tr>
      <w:tr w:rsidR="00E52525" w:rsidRPr="00B3056F" w14:paraId="71DE25BD" w14:textId="77777777" w:rsidTr="00370EAB">
        <w:trPr>
          <w:jc w:val="center"/>
          <w:ins w:id="327" w:author="Ulrich Wiehe" w:date="2020-05-08T10:2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625" w14:textId="62DBBF1B" w:rsidR="00E52525" w:rsidRPr="00B3056F" w:rsidRDefault="00E52525" w:rsidP="00370EAB">
            <w:pPr>
              <w:pStyle w:val="TAL"/>
              <w:rPr>
                <w:ins w:id="328" w:author="Ulrich Wiehe" w:date="2020-05-08T10:21:00Z"/>
              </w:rPr>
            </w:pPr>
            <w:ins w:id="329" w:author="Ulrich Wiehe" w:date="2020-05-08T10:21:00Z">
              <w:r>
                <w:t>AmfDeregInfo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172" w14:textId="6CB6D66D" w:rsidR="00E52525" w:rsidRPr="00B3056F" w:rsidRDefault="00E52525" w:rsidP="00370EAB">
            <w:pPr>
              <w:pStyle w:val="TAL"/>
              <w:rPr>
                <w:ins w:id="330" w:author="Ulrich Wiehe" w:date="2020-05-08T10:21:00Z"/>
              </w:rPr>
            </w:pPr>
            <w:ins w:id="331" w:author="Ulrich Wiehe" w:date="2020-05-08T10:22:00Z">
              <w:r>
                <w:t>6.2.6.2.13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A63" w14:textId="77777777" w:rsidR="00E52525" w:rsidRPr="00B3056F" w:rsidRDefault="00E52525" w:rsidP="00370EAB">
            <w:pPr>
              <w:pStyle w:val="TAL"/>
              <w:rPr>
                <w:ins w:id="332" w:author="Ulrich Wiehe" w:date="2020-05-08T10:21:00Z"/>
                <w:rFonts w:cs="Arial"/>
                <w:szCs w:val="18"/>
              </w:rPr>
            </w:pPr>
          </w:p>
        </w:tc>
      </w:tr>
      <w:tr w:rsidR="00E52525" w:rsidRPr="00B3056F" w14:paraId="127BB4C3" w14:textId="77777777" w:rsidTr="00370EAB">
        <w:trPr>
          <w:jc w:val="center"/>
          <w:ins w:id="333" w:author="Ulrich Wiehe" w:date="2020-05-08T10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9EB" w14:textId="77777777" w:rsidR="00E52525" w:rsidRPr="00B3056F" w:rsidRDefault="00E52525" w:rsidP="00370EAB">
            <w:pPr>
              <w:pStyle w:val="TAL"/>
              <w:rPr>
                <w:ins w:id="334" w:author="Ulrich Wiehe" w:date="2020-05-08T10:20:00Z"/>
              </w:rPr>
            </w:pPr>
            <w:ins w:id="335" w:author="Ulrich Wiehe" w:date="2020-05-08T10:20:00Z">
              <w:r w:rsidRPr="00B3056F">
                <w:t>EpsInterworkingInfo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FBC" w14:textId="77777777" w:rsidR="00E52525" w:rsidRPr="00B3056F" w:rsidRDefault="00E52525" w:rsidP="00370EAB">
            <w:pPr>
              <w:pStyle w:val="TAL"/>
              <w:rPr>
                <w:ins w:id="336" w:author="Ulrich Wiehe" w:date="2020-05-08T10:20:00Z"/>
              </w:rPr>
            </w:pPr>
            <w:ins w:id="337" w:author="Ulrich Wiehe" w:date="2020-05-08T10:20:00Z">
              <w:r w:rsidRPr="00B3056F">
                <w:t>6.2.6.2.14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550" w14:textId="77777777" w:rsidR="00E52525" w:rsidRPr="00B3056F" w:rsidRDefault="00E52525" w:rsidP="00370EAB">
            <w:pPr>
              <w:pStyle w:val="TAL"/>
              <w:rPr>
                <w:ins w:id="338" w:author="Ulrich Wiehe" w:date="2020-05-08T10:20:00Z"/>
                <w:rFonts w:cs="Arial"/>
                <w:szCs w:val="18"/>
              </w:rPr>
            </w:pPr>
          </w:p>
        </w:tc>
      </w:tr>
      <w:tr w:rsidR="00EF45DA" w:rsidRPr="00B3056F" w14:paraId="42342F2F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E3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B05B" w14:textId="77777777" w:rsidR="00EF45DA" w:rsidRPr="00B3056F" w:rsidRDefault="00EF45DA" w:rsidP="001330D7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72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EF45DA" w:rsidRPr="00B3056F" w14:paraId="2F6E8E4A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1E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C7A" w14:textId="77777777" w:rsidR="00EF45DA" w:rsidRPr="00B3056F" w:rsidRDefault="00EF45DA" w:rsidP="001330D7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F90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EF45DA" w:rsidRPr="00B3056F" w14:paraId="33163F1D" w14:textId="77777777" w:rsidTr="001330D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7E8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6FA" w14:textId="77777777" w:rsidR="00EF45DA" w:rsidRPr="00B3056F" w:rsidRDefault="00EF45DA" w:rsidP="001330D7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30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E52525" w:rsidRPr="00B3056F" w14:paraId="1CFE9E95" w14:textId="77777777" w:rsidTr="001330D7">
        <w:trPr>
          <w:jc w:val="center"/>
          <w:ins w:id="339" w:author="Ulrich Wiehe" w:date="2020-05-08T10:2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F34" w14:textId="3FC392EB" w:rsidR="00E52525" w:rsidRPr="00B3056F" w:rsidRDefault="00E52525" w:rsidP="001330D7">
            <w:pPr>
              <w:pStyle w:val="TAL"/>
              <w:rPr>
                <w:ins w:id="340" w:author="Ulrich Wiehe" w:date="2020-05-08T10:22:00Z"/>
              </w:rPr>
            </w:pPr>
            <w:ins w:id="341" w:author="Ulrich Wiehe" w:date="2020-05-08T10:22:00Z">
              <w:r>
                <w:t>PeiUpdateInfo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BBB" w14:textId="4099B9A4" w:rsidR="00E52525" w:rsidRPr="00B3056F" w:rsidRDefault="00E52525" w:rsidP="001330D7">
            <w:pPr>
              <w:pStyle w:val="TAL"/>
              <w:rPr>
                <w:ins w:id="342" w:author="Ulrich Wiehe" w:date="2020-05-08T10:22:00Z"/>
              </w:rPr>
            </w:pPr>
            <w:ins w:id="343" w:author="Ulrich Wiehe" w:date="2020-05-08T10:22:00Z">
              <w:r>
                <w:t>6.2.6.2.1</w:t>
              </w:r>
            </w:ins>
            <w:ins w:id="344" w:author="Ulrich Wiehe" w:date="2020-05-08T10:23:00Z">
              <w:r>
                <w:t>8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013" w14:textId="77777777" w:rsidR="00E52525" w:rsidRPr="00B3056F" w:rsidRDefault="00E52525" w:rsidP="001330D7">
            <w:pPr>
              <w:pStyle w:val="TAL"/>
              <w:rPr>
                <w:ins w:id="345" w:author="Ulrich Wiehe" w:date="2020-05-08T10:22:00Z"/>
                <w:rFonts w:cs="Arial"/>
                <w:szCs w:val="18"/>
              </w:rPr>
            </w:pPr>
          </w:p>
        </w:tc>
      </w:tr>
      <w:tr w:rsidR="00E52525" w:rsidRPr="00B3056F" w14:paraId="42EA647B" w14:textId="77777777" w:rsidTr="001330D7">
        <w:trPr>
          <w:jc w:val="center"/>
          <w:ins w:id="346" w:author="Ulrich Wiehe" w:date="2020-05-08T10:2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FE6" w14:textId="25B38093" w:rsidR="00E52525" w:rsidRDefault="00E52525" w:rsidP="001330D7">
            <w:pPr>
              <w:pStyle w:val="TAL"/>
              <w:rPr>
                <w:ins w:id="347" w:author="Ulrich Wiehe" w:date="2020-05-08T10:23:00Z"/>
              </w:rPr>
            </w:pPr>
            <w:ins w:id="348" w:author="Ulrich Wiehe" w:date="2020-05-08T10:23:00Z">
              <w:r>
                <w:t>RegistrationDataSets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DB53" w14:textId="0C9A2A52" w:rsidR="00E52525" w:rsidRDefault="00E52525" w:rsidP="001330D7">
            <w:pPr>
              <w:pStyle w:val="TAL"/>
              <w:rPr>
                <w:ins w:id="349" w:author="Ulrich Wiehe" w:date="2020-05-08T10:23:00Z"/>
              </w:rPr>
            </w:pPr>
            <w:ins w:id="350" w:author="Ulrich Wiehe" w:date="2020-05-08T10:24:00Z">
              <w:r>
                <w:t>6.2.6.2.19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804" w14:textId="77777777" w:rsidR="00E52525" w:rsidRPr="00B3056F" w:rsidRDefault="00E52525" w:rsidP="001330D7">
            <w:pPr>
              <w:pStyle w:val="TAL"/>
              <w:rPr>
                <w:ins w:id="351" w:author="Ulrich Wiehe" w:date="2020-05-08T10:23:00Z"/>
                <w:rFonts w:cs="Arial"/>
                <w:szCs w:val="18"/>
              </w:rPr>
            </w:pPr>
          </w:p>
        </w:tc>
      </w:tr>
      <w:tr w:rsidR="00E52525" w:rsidRPr="00B3056F" w14:paraId="49E23705" w14:textId="77777777" w:rsidTr="00E52525">
        <w:trPr>
          <w:jc w:val="center"/>
          <w:ins w:id="352" w:author="Ulrich Wiehe" w:date="2020-05-08T10:24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0EB" w14:textId="77777777" w:rsidR="00E52525" w:rsidRPr="00B3056F" w:rsidRDefault="00E52525" w:rsidP="00370EAB">
            <w:pPr>
              <w:pStyle w:val="TAL"/>
              <w:rPr>
                <w:ins w:id="353" w:author="Ulrich Wiehe" w:date="2020-05-08T10:24:00Z"/>
              </w:rPr>
            </w:pPr>
            <w:ins w:id="354" w:author="Ulrich Wiehe" w:date="2020-05-08T10:24:00Z">
              <w:r w:rsidRPr="00B3056F">
                <w:t>PurgeFlag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B38" w14:textId="77777777" w:rsidR="00E52525" w:rsidRPr="00B3056F" w:rsidRDefault="00E52525" w:rsidP="00370EAB">
            <w:pPr>
              <w:pStyle w:val="TAL"/>
              <w:rPr>
                <w:ins w:id="355" w:author="Ulrich Wiehe" w:date="2020-05-08T10:24:00Z"/>
              </w:rPr>
            </w:pPr>
            <w:ins w:id="356" w:author="Ulrich Wiehe" w:date="2020-05-08T10:24:00Z">
              <w:r w:rsidRPr="00B3056F">
                <w:t>6.2.6.3.2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0A2" w14:textId="77777777" w:rsidR="00E52525" w:rsidRPr="00B3056F" w:rsidRDefault="00E52525" w:rsidP="00370EAB">
            <w:pPr>
              <w:pStyle w:val="TAL"/>
              <w:rPr>
                <w:ins w:id="357" w:author="Ulrich Wiehe" w:date="2020-05-08T10:24:00Z"/>
                <w:rFonts w:cs="Arial"/>
                <w:szCs w:val="18"/>
              </w:rPr>
            </w:pPr>
            <w:ins w:id="358" w:author="Ulrich Wiehe" w:date="2020-05-08T10:24:00Z">
              <w:r w:rsidRPr="00B3056F">
                <w:rPr>
                  <w:rFonts w:cs="Arial"/>
                  <w:szCs w:val="18"/>
                </w:rPr>
                <w:t>This flag indicates whether or not the NF has deregistered.</w:t>
              </w:r>
            </w:ins>
          </w:p>
        </w:tc>
      </w:tr>
      <w:tr w:rsidR="00E52525" w:rsidRPr="00B3056F" w14:paraId="42AF62D2" w14:textId="77777777" w:rsidTr="00E52525">
        <w:trPr>
          <w:jc w:val="center"/>
          <w:ins w:id="359" w:author="Ulrich Wiehe" w:date="2020-05-08T10:25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05A" w14:textId="13F5D177" w:rsidR="00E52525" w:rsidRPr="00B3056F" w:rsidRDefault="00E52525" w:rsidP="00370EAB">
            <w:pPr>
              <w:pStyle w:val="TAL"/>
              <w:rPr>
                <w:ins w:id="360" w:author="Ulrich Wiehe" w:date="2020-05-08T10:25:00Z"/>
              </w:rPr>
            </w:pPr>
            <w:ins w:id="361" w:author="Ulrich Wiehe" w:date="2020-05-08T10:25:00Z">
              <w:r>
                <w:t>E164Number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1ED" w14:textId="7A41A962" w:rsidR="00E52525" w:rsidRPr="00B3056F" w:rsidRDefault="00E52525" w:rsidP="00370EAB">
            <w:pPr>
              <w:pStyle w:val="TAL"/>
              <w:rPr>
                <w:ins w:id="362" w:author="Ulrich Wiehe" w:date="2020-05-08T10:25:00Z"/>
              </w:rPr>
            </w:pPr>
            <w:ins w:id="363" w:author="Ulrich Wiehe" w:date="2020-05-08T10:25:00Z">
              <w:r>
                <w:t>6.2.6</w:t>
              </w:r>
            </w:ins>
            <w:ins w:id="364" w:author="Ulrich Wiehe" w:date="2020-05-08T10:26:00Z">
              <w:r>
                <w:t>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3C9" w14:textId="77777777" w:rsidR="00E52525" w:rsidRPr="00B3056F" w:rsidRDefault="00E52525" w:rsidP="00370EAB">
            <w:pPr>
              <w:pStyle w:val="TAL"/>
              <w:rPr>
                <w:ins w:id="365" w:author="Ulrich Wiehe" w:date="2020-05-08T10:25:00Z"/>
                <w:rFonts w:cs="Arial"/>
                <w:szCs w:val="18"/>
              </w:rPr>
            </w:pPr>
          </w:p>
        </w:tc>
      </w:tr>
      <w:tr w:rsidR="00E52525" w:rsidRPr="00B3056F" w14:paraId="06A550CD" w14:textId="77777777" w:rsidTr="00E52525">
        <w:trPr>
          <w:jc w:val="center"/>
          <w:ins w:id="366" w:author="Ulrich Wiehe" w:date="2020-05-08T10:25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B10F" w14:textId="77777777" w:rsidR="00E52525" w:rsidRPr="00B3056F" w:rsidRDefault="00E52525" w:rsidP="00370EAB">
            <w:pPr>
              <w:pStyle w:val="TAL"/>
              <w:rPr>
                <w:ins w:id="367" w:author="Ulrich Wiehe" w:date="2020-05-08T10:25:00Z"/>
              </w:rPr>
            </w:pPr>
            <w:ins w:id="368" w:author="Ulrich Wiehe" w:date="2020-05-08T10:25:00Z">
              <w:r w:rsidRPr="00B3056F">
                <w:t>DualRegistrationFlag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05E" w14:textId="77777777" w:rsidR="00E52525" w:rsidRPr="00B3056F" w:rsidRDefault="00E52525" w:rsidP="00370EAB">
            <w:pPr>
              <w:pStyle w:val="TAL"/>
              <w:rPr>
                <w:ins w:id="369" w:author="Ulrich Wiehe" w:date="2020-05-08T10:25:00Z"/>
              </w:rPr>
            </w:pPr>
            <w:ins w:id="370" w:author="Ulrich Wiehe" w:date="2020-05-08T10:25:00Z">
              <w:r w:rsidRPr="00B3056F">
                <w:t>6.2.6.3.2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9A0" w14:textId="77777777" w:rsidR="00E52525" w:rsidRPr="00B3056F" w:rsidRDefault="00E52525" w:rsidP="00370EAB">
            <w:pPr>
              <w:pStyle w:val="TAL"/>
              <w:rPr>
                <w:ins w:id="371" w:author="Ulrich Wiehe" w:date="2020-05-08T10:25:00Z"/>
                <w:rFonts w:cs="Arial"/>
                <w:szCs w:val="18"/>
              </w:rPr>
            </w:pPr>
            <w:ins w:id="372" w:author="Ulrich Wiehe" w:date="2020-05-08T10:25:00Z">
              <w:r w:rsidRPr="00B3056F">
                <w:rPr>
                  <w:rFonts w:cs="Arial"/>
                  <w:szCs w:val="18"/>
                </w:rPr>
                <w:t>Dual Registration Flag</w:t>
              </w:r>
            </w:ins>
          </w:p>
        </w:tc>
      </w:tr>
      <w:tr w:rsidR="00E52525" w:rsidRPr="00B3056F" w14:paraId="4DEDAED2" w14:textId="77777777" w:rsidTr="00E52525">
        <w:trPr>
          <w:jc w:val="center"/>
          <w:ins w:id="373" w:author="Ulrich Wiehe" w:date="2020-05-08T10:2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F93" w14:textId="7EA6A3B9" w:rsidR="00E52525" w:rsidRPr="00B3056F" w:rsidRDefault="00E52525" w:rsidP="00370EAB">
            <w:pPr>
              <w:pStyle w:val="TAL"/>
              <w:rPr>
                <w:ins w:id="374" w:author="Ulrich Wiehe" w:date="2020-05-08T10:26:00Z"/>
              </w:rPr>
            </w:pPr>
            <w:ins w:id="375" w:author="Ulrich Wiehe" w:date="2020-05-08T10:27:00Z">
              <w:r>
                <w:t>DeregistrationReason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61D" w14:textId="34D82860" w:rsidR="00E52525" w:rsidRPr="00B3056F" w:rsidRDefault="00E52525" w:rsidP="00370EAB">
            <w:pPr>
              <w:pStyle w:val="TAL"/>
              <w:rPr>
                <w:ins w:id="376" w:author="Ulrich Wiehe" w:date="2020-05-08T10:26:00Z"/>
              </w:rPr>
            </w:pPr>
            <w:ins w:id="377" w:author="Ulrich Wiehe" w:date="2020-05-08T10:27:00Z">
              <w:r>
                <w:t>6.2.6.3.3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DCF7" w14:textId="77777777" w:rsidR="00E52525" w:rsidRPr="00B3056F" w:rsidRDefault="00E52525" w:rsidP="00370EAB">
            <w:pPr>
              <w:pStyle w:val="TAL"/>
              <w:rPr>
                <w:ins w:id="378" w:author="Ulrich Wiehe" w:date="2020-05-08T10:26:00Z"/>
                <w:rFonts w:cs="Arial"/>
                <w:szCs w:val="18"/>
              </w:rPr>
            </w:pPr>
          </w:p>
        </w:tc>
      </w:tr>
      <w:tr w:rsidR="00E52525" w:rsidRPr="00B3056F" w14:paraId="272EFB40" w14:textId="77777777" w:rsidTr="00E52525">
        <w:trPr>
          <w:jc w:val="center"/>
          <w:ins w:id="379" w:author="Ulrich Wiehe" w:date="2020-05-08T10:2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46F" w14:textId="6444BBCF" w:rsidR="00E52525" w:rsidRPr="00B3056F" w:rsidRDefault="00E52525" w:rsidP="00370EAB">
            <w:pPr>
              <w:pStyle w:val="TAL"/>
              <w:rPr>
                <w:ins w:id="380" w:author="Ulrich Wiehe" w:date="2020-05-08T10:26:00Z"/>
              </w:rPr>
            </w:pPr>
            <w:ins w:id="381" w:author="Ulrich Wiehe" w:date="2020-05-08T10:27:00Z">
              <w:r>
                <w:t>ImsVoPs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021" w14:textId="1EC7E346" w:rsidR="00E52525" w:rsidRPr="00B3056F" w:rsidRDefault="00E52525" w:rsidP="00370EAB">
            <w:pPr>
              <w:pStyle w:val="TAL"/>
              <w:rPr>
                <w:ins w:id="382" w:author="Ulrich Wiehe" w:date="2020-05-08T10:26:00Z"/>
              </w:rPr>
            </w:pPr>
            <w:ins w:id="383" w:author="Ulrich Wiehe" w:date="2020-05-08T10:27:00Z">
              <w:r>
                <w:t>6.2.6.3.4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89B" w14:textId="77777777" w:rsidR="00E52525" w:rsidRPr="00B3056F" w:rsidRDefault="00E52525" w:rsidP="00370EAB">
            <w:pPr>
              <w:pStyle w:val="TAL"/>
              <w:rPr>
                <w:ins w:id="384" w:author="Ulrich Wiehe" w:date="2020-05-08T10:26:00Z"/>
                <w:rFonts w:cs="Arial"/>
                <w:szCs w:val="18"/>
              </w:rPr>
            </w:pPr>
          </w:p>
        </w:tc>
      </w:tr>
      <w:tr w:rsidR="00E52525" w:rsidRPr="00B3056F" w14:paraId="22C030C5" w14:textId="77777777" w:rsidTr="00E52525">
        <w:trPr>
          <w:jc w:val="center"/>
          <w:ins w:id="385" w:author="Ulrich Wiehe" w:date="2020-05-08T10:2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664" w14:textId="347CB0C2" w:rsidR="00E52525" w:rsidRPr="00B3056F" w:rsidRDefault="00E52525" w:rsidP="00370EAB">
            <w:pPr>
              <w:pStyle w:val="TAL"/>
              <w:rPr>
                <w:ins w:id="386" w:author="Ulrich Wiehe" w:date="2020-05-08T10:26:00Z"/>
              </w:rPr>
            </w:pPr>
            <w:ins w:id="387" w:author="Ulrich Wiehe" w:date="2020-05-08T10:28:00Z">
              <w:r>
                <w:t>RegistrationReason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95F" w14:textId="63F019DC" w:rsidR="00E52525" w:rsidRPr="00B3056F" w:rsidRDefault="00E52525" w:rsidP="00370EAB">
            <w:pPr>
              <w:pStyle w:val="TAL"/>
              <w:rPr>
                <w:ins w:id="388" w:author="Ulrich Wiehe" w:date="2020-05-08T10:26:00Z"/>
              </w:rPr>
            </w:pPr>
            <w:ins w:id="389" w:author="Ulrich Wiehe" w:date="2020-05-08T10:28:00Z">
              <w:r>
                <w:t>6.2.6.3.5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2B2" w14:textId="77777777" w:rsidR="00E52525" w:rsidRPr="00B3056F" w:rsidRDefault="00E52525" w:rsidP="00370EAB">
            <w:pPr>
              <w:pStyle w:val="TAL"/>
              <w:rPr>
                <w:ins w:id="390" w:author="Ulrich Wiehe" w:date="2020-05-08T10:26:00Z"/>
                <w:rFonts w:cs="Arial"/>
                <w:szCs w:val="18"/>
              </w:rPr>
            </w:pPr>
          </w:p>
        </w:tc>
      </w:tr>
      <w:tr w:rsidR="00E52525" w:rsidRPr="00B3056F" w14:paraId="1998BF9F" w14:textId="77777777" w:rsidTr="00E52525">
        <w:trPr>
          <w:jc w:val="center"/>
          <w:ins w:id="391" w:author="Ulrich Wiehe" w:date="2020-05-08T10:2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1F4" w14:textId="5C7389E6" w:rsidR="00E52525" w:rsidRPr="00B3056F" w:rsidRDefault="00E52525" w:rsidP="00370EAB">
            <w:pPr>
              <w:pStyle w:val="TAL"/>
              <w:rPr>
                <w:ins w:id="392" w:author="Ulrich Wiehe" w:date="2020-05-08T10:26:00Z"/>
              </w:rPr>
            </w:pPr>
            <w:ins w:id="393" w:author="Ulrich Wiehe" w:date="2020-05-08T10:28:00Z">
              <w:r>
                <w:t>RegistrationDataSetName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936" w14:textId="65ACB4D6" w:rsidR="00E52525" w:rsidRPr="00B3056F" w:rsidRDefault="00E52525" w:rsidP="00370EAB">
            <w:pPr>
              <w:pStyle w:val="TAL"/>
              <w:rPr>
                <w:ins w:id="394" w:author="Ulrich Wiehe" w:date="2020-05-08T10:26:00Z"/>
              </w:rPr>
            </w:pPr>
            <w:ins w:id="395" w:author="Ulrich Wiehe" w:date="2020-05-08T10:28:00Z">
              <w:r>
                <w:t>6.2.6.3.6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9F9B" w14:textId="77777777" w:rsidR="00E52525" w:rsidRPr="00B3056F" w:rsidRDefault="00E52525" w:rsidP="00370EAB">
            <w:pPr>
              <w:pStyle w:val="TAL"/>
              <w:rPr>
                <w:ins w:id="396" w:author="Ulrich Wiehe" w:date="2020-05-08T10:26:00Z"/>
                <w:rFonts w:cs="Arial"/>
                <w:szCs w:val="18"/>
              </w:rPr>
            </w:pPr>
          </w:p>
        </w:tc>
      </w:tr>
    </w:tbl>
    <w:p w14:paraId="77800782" w14:textId="77777777" w:rsidR="00EF45DA" w:rsidRPr="00B3056F" w:rsidRDefault="00EF45DA" w:rsidP="00EF45DA"/>
    <w:p w14:paraId="05AD0D7A" w14:textId="77777777" w:rsidR="00EF45DA" w:rsidRPr="00B3056F" w:rsidRDefault="00EF45DA" w:rsidP="00EF45DA">
      <w:r w:rsidRPr="00B3056F">
        <w:t xml:space="preserve">Table 6.2.6.1-2 specifies data types re-used by the Nudm_uecm service API from other specifications, including a reference to their respective specifications and when needed, a short description of their use within the Nudm_uecm service API. </w:t>
      </w:r>
    </w:p>
    <w:p w14:paraId="5AEAAF8D" w14:textId="77777777" w:rsidR="00EF45DA" w:rsidRPr="00B3056F" w:rsidRDefault="00EF45DA" w:rsidP="00EF45DA">
      <w:pPr>
        <w:pStyle w:val="TH"/>
      </w:pPr>
      <w:r w:rsidRPr="00B3056F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F45DA" w:rsidRPr="00B3056F" w14:paraId="1837F94A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D90D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A28B3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83578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521E05C7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4E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59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84E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EF45DA" w:rsidRPr="00B3056F" w14:paraId="34AC58E1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329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D0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26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EF45DA" w:rsidRPr="00B3056F" w14:paraId="2CA88697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BF1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BF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8DF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EF45DA" w:rsidRPr="00B3056F" w14:paraId="372D328B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F5E" w14:textId="77777777" w:rsidR="00EF45DA" w:rsidRPr="00B3056F" w:rsidRDefault="00EF45DA" w:rsidP="001330D7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0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1B9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EF45DA" w:rsidRPr="00B3056F" w14:paraId="24102213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B4C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036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6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2315C536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494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4C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DF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EF45DA" w:rsidRPr="00B3056F" w14:paraId="5E8B3A5F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499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1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5F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2E40053B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FF5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4DA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91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EF45DA" w:rsidRPr="00B3056F" w14:paraId="7AD80990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768" w14:textId="77777777" w:rsidR="00EF45DA" w:rsidRPr="00B3056F" w:rsidRDefault="00EF45DA" w:rsidP="001330D7">
            <w:pPr>
              <w:pStyle w:val="TAL"/>
            </w:pPr>
            <w:r w:rsidRPr="00B3056F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BD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9B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EF45DA" w:rsidRPr="00B3056F" w14:paraId="4D935914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D757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128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A6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EF45DA" w:rsidRPr="00B3056F" w14:paraId="4573AAC6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3A2B" w14:textId="77777777" w:rsidR="00EF45DA" w:rsidRPr="00B3056F" w:rsidRDefault="00EF45DA" w:rsidP="001330D7">
            <w:pPr>
              <w:pStyle w:val="TAL"/>
            </w:pPr>
            <w:r w:rsidRPr="00B3056F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EA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77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95B16BF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22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BF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1C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EF45DA" w:rsidRPr="00B3056F" w14:paraId="3FE27D93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D0A" w14:textId="77777777" w:rsidR="00EF45DA" w:rsidRPr="00B3056F" w:rsidRDefault="00EF45DA" w:rsidP="001330D7">
            <w:pPr>
              <w:pStyle w:val="TAL"/>
            </w:pPr>
            <w:r w:rsidRPr="00B3056F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68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1AF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EF45DA" w:rsidRPr="00B3056F" w14:paraId="27226F54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564D" w14:textId="77777777" w:rsidR="00EF45DA" w:rsidRPr="00B3056F" w:rsidRDefault="00EF45DA" w:rsidP="001330D7">
            <w:pPr>
              <w:pStyle w:val="TAL"/>
            </w:pPr>
            <w:r w:rsidRPr="00B3056F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960" w14:textId="77777777" w:rsidR="00EF45DA" w:rsidRPr="00B3056F" w:rsidRDefault="00EF45DA" w:rsidP="001330D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60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D796A05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99D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C8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88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08C78DE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B0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A6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80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EF45DA" w:rsidRPr="00B3056F" w14:paraId="3DAC5542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6F0" w14:textId="77777777" w:rsidR="00EF45DA" w:rsidRPr="00B3056F" w:rsidRDefault="00EF45DA" w:rsidP="001330D7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A4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95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EF45DA" w:rsidRPr="00B3056F" w14:paraId="3B96C633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1F7" w14:textId="77777777" w:rsidR="00EF45DA" w:rsidRPr="00B3056F" w:rsidRDefault="00EF45DA" w:rsidP="001330D7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42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B6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EF45DA" w:rsidRPr="00B3056F" w14:paraId="078D1253" w14:textId="77777777" w:rsidTr="001330D7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63D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290" w14:textId="77777777" w:rsidR="00EF45DA" w:rsidRPr="00B3056F" w:rsidRDefault="00EF45DA" w:rsidP="001330D7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12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</w:tbl>
    <w:p w14:paraId="4A04B160" w14:textId="77777777" w:rsidR="00EF45DA" w:rsidRPr="00B3056F" w:rsidRDefault="00EF45DA" w:rsidP="00EF45DA"/>
    <w:p w14:paraId="311584B2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97" w:name="_Toc11338683"/>
      <w:bookmarkStart w:id="398" w:name="_Toc27585363"/>
      <w:bookmarkStart w:id="399" w:name="_Toc3645735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1906BD2" w14:textId="77777777" w:rsidR="00EF45DA" w:rsidRPr="00B3056F" w:rsidRDefault="00EF45DA" w:rsidP="00EF45DA">
      <w:pPr>
        <w:pStyle w:val="Heading4"/>
      </w:pPr>
      <w:bookmarkStart w:id="400" w:name="_Toc11338734"/>
      <w:bookmarkStart w:id="401" w:name="_Toc27585430"/>
      <w:bookmarkStart w:id="402" w:name="_Toc36457436"/>
      <w:bookmarkEnd w:id="397"/>
      <w:bookmarkEnd w:id="398"/>
      <w:bookmarkEnd w:id="399"/>
      <w:r w:rsidRPr="00B3056F">
        <w:t>6.3.6.1</w:t>
      </w:r>
      <w:r w:rsidRPr="00B3056F">
        <w:tab/>
        <w:t>General</w:t>
      </w:r>
      <w:bookmarkEnd w:id="400"/>
      <w:bookmarkEnd w:id="401"/>
      <w:bookmarkEnd w:id="402"/>
    </w:p>
    <w:p w14:paraId="3C8511E2" w14:textId="77777777" w:rsidR="00EF45DA" w:rsidRPr="00B3056F" w:rsidRDefault="00EF45DA" w:rsidP="00EF45DA">
      <w:r w:rsidRPr="00B3056F">
        <w:t>This clause specifies the application data model supported by the API.</w:t>
      </w:r>
    </w:p>
    <w:p w14:paraId="580BE696" w14:textId="4F65E9F9" w:rsidR="00EF45DA" w:rsidRPr="00B3056F" w:rsidRDefault="00EF45DA" w:rsidP="00EF45DA">
      <w:r w:rsidRPr="00B3056F">
        <w:t xml:space="preserve">Table 6.3.6.1-1 specifies the </w:t>
      </w:r>
      <w:del w:id="403" w:author="Ulrich Wiehe" w:date="2020-05-08T10:32:00Z">
        <w:r w:rsidRPr="00B3056F" w:rsidDel="006B0661">
          <w:delText xml:space="preserve">structured </w:delText>
        </w:r>
      </w:del>
      <w:r w:rsidRPr="00B3056F">
        <w:t xml:space="preserve">data types defined for the Nudm_UEAU service API. </w:t>
      </w:r>
      <w:del w:id="404" w:author="Ulrich Wiehe" w:date="2020-05-08T10:32:00Z">
        <w:r w:rsidRPr="00B3056F" w:rsidDel="006B0661">
          <w:delText>For simple data types defined for the Nudm_UEAU service API see table 6.3.6.3.2-1.</w:delText>
        </w:r>
      </w:del>
    </w:p>
    <w:p w14:paraId="5B9A0060" w14:textId="77777777" w:rsidR="00EF45DA" w:rsidRPr="00B3056F" w:rsidRDefault="00EF45DA" w:rsidP="00EF45DA">
      <w:pPr>
        <w:pStyle w:val="TH"/>
      </w:pPr>
      <w:r w:rsidRPr="00B3056F">
        <w:lastRenderedPageBreak/>
        <w:t>Table 6.3.6.1-1: Nudm_UEAU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524"/>
        <w:gridCol w:w="5092"/>
      </w:tblGrid>
      <w:tr w:rsidR="00EF45DA" w:rsidRPr="00B3056F" w14:paraId="2217A410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D54B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6E0C5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B09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04E0888E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B72D" w14:textId="77777777" w:rsidR="00EF45DA" w:rsidRPr="00B3056F" w:rsidRDefault="00EF45DA" w:rsidP="001330D7">
            <w:pPr>
              <w:pStyle w:val="TAL"/>
            </w:pPr>
            <w:r w:rsidRPr="00B3056F">
              <w:t>AuthenticationInfoRequest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07C" w14:textId="77777777" w:rsidR="00EF45DA" w:rsidRPr="00B3056F" w:rsidRDefault="00EF45DA" w:rsidP="001330D7">
            <w:pPr>
              <w:pStyle w:val="TAL"/>
            </w:pPr>
            <w:r w:rsidRPr="00B3056F">
              <w:t>6.3.6.2.2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7B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EF45DA" w:rsidRPr="00B3056F" w14:paraId="661AEA23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E9A" w14:textId="77777777" w:rsidR="00EF45DA" w:rsidRPr="00B3056F" w:rsidRDefault="00EF45DA" w:rsidP="001330D7">
            <w:pPr>
              <w:pStyle w:val="TAL"/>
            </w:pPr>
            <w:r w:rsidRPr="00B3056F">
              <w:t>AuthenticationInfoResult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A92" w14:textId="77777777" w:rsidR="00EF45DA" w:rsidRPr="00B3056F" w:rsidRDefault="00EF45DA" w:rsidP="001330D7">
            <w:pPr>
              <w:pStyle w:val="TAL"/>
            </w:pPr>
            <w:r w:rsidRPr="00B3056F">
              <w:t>6.3.6.2.3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79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an Authentication Vector (AV)</w:t>
            </w:r>
          </w:p>
        </w:tc>
      </w:tr>
      <w:tr w:rsidR="00EF45DA" w:rsidRPr="00B3056F" w14:paraId="1B9743E1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2D96" w14:textId="77777777" w:rsidR="00EF45DA" w:rsidRPr="00B3056F" w:rsidRDefault="00EF45DA" w:rsidP="001330D7">
            <w:pPr>
              <w:pStyle w:val="TAL"/>
            </w:pPr>
            <w:r w:rsidRPr="00B3056F">
              <w:t>AvEapAkaPrime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A69" w14:textId="77777777" w:rsidR="00EF45DA" w:rsidRPr="00B3056F" w:rsidRDefault="00EF45DA" w:rsidP="001330D7">
            <w:pPr>
              <w:pStyle w:val="TAL"/>
            </w:pPr>
            <w:r w:rsidRPr="00B3056F">
              <w:t>6.3.6.2.4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4C9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EF45DA" w:rsidRPr="00B3056F" w14:paraId="6CEABF85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E5B" w14:textId="77777777" w:rsidR="00EF45DA" w:rsidRPr="00B3056F" w:rsidRDefault="00EF45DA" w:rsidP="001330D7">
            <w:pPr>
              <w:pStyle w:val="TAL"/>
            </w:pPr>
            <w:r w:rsidRPr="00B3056F">
              <w:t>Av5GHeAka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4B4" w14:textId="77777777" w:rsidR="00EF45DA" w:rsidRPr="00B3056F" w:rsidRDefault="00EF45DA" w:rsidP="001330D7">
            <w:pPr>
              <w:pStyle w:val="TAL"/>
            </w:pPr>
            <w:r w:rsidRPr="00B3056F">
              <w:t>6.3.6.2.5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A75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XRES*, AUTN, KAUSF</w:t>
            </w:r>
          </w:p>
        </w:tc>
      </w:tr>
      <w:tr w:rsidR="00EF45DA" w:rsidRPr="00B3056F" w:rsidDel="006B0661" w14:paraId="062FEC5B" w14:textId="069B6B9B" w:rsidTr="006B0661">
        <w:trPr>
          <w:jc w:val="center"/>
          <w:del w:id="405" w:author="Ulrich Wiehe" w:date="2020-05-08T10:3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862" w14:textId="7EB3F096" w:rsidR="00EF45DA" w:rsidRPr="00B3056F" w:rsidDel="006B0661" w:rsidRDefault="00EF45DA" w:rsidP="001330D7">
            <w:pPr>
              <w:pStyle w:val="TAL"/>
              <w:rPr>
                <w:del w:id="406" w:author="Ulrich Wiehe" w:date="2020-05-08T10:33:00Z"/>
              </w:rPr>
            </w:pPr>
            <w:del w:id="407" w:author="Ulrich Wiehe" w:date="2020-05-08T10:33:00Z">
              <w:r w:rsidRPr="00B3056F" w:rsidDel="006B0661">
                <w:delText>AuthEvent</w:delText>
              </w:r>
            </w:del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7CD8" w14:textId="1ED7BDD4" w:rsidR="00EF45DA" w:rsidRPr="00B3056F" w:rsidDel="006B0661" w:rsidRDefault="00EF45DA" w:rsidP="001330D7">
            <w:pPr>
              <w:pStyle w:val="TAL"/>
              <w:rPr>
                <w:del w:id="408" w:author="Ulrich Wiehe" w:date="2020-05-08T10:33:00Z"/>
              </w:rPr>
            </w:pPr>
            <w:del w:id="409" w:author="Ulrich Wiehe" w:date="2020-05-08T10:33:00Z">
              <w:r w:rsidRPr="00B3056F" w:rsidDel="006B0661">
                <w:delText>6.3.6.2.7</w:delText>
              </w:r>
            </w:del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882" w14:textId="15234F07" w:rsidR="00EF45DA" w:rsidRPr="00B3056F" w:rsidDel="006B0661" w:rsidRDefault="00EF45DA" w:rsidP="001330D7">
            <w:pPr>
              <w:pStyle w:val="TAL"/>
              <w:rPr>
                <w:del w:id="410" w:author="Ulrich Wiehe" w:date="2020-05-08T10:33:00Z"/>
                <w:rFonts w:cs="Arial"/>
                <w:szCs w:val="18"/>
              </w:rPr>
            </w:pPr>
            <w:del w:id="411" w:author="Ulrich Wiehe" w:date="2020-05-08T10:33:00Z">
              <w:r w:rsidRPr="00B3056F" w:rsidDel="006B0661">
                <w:rPr>
                  <w:rFonts w:cs="Arial"/>
                  <w:szCs w:val="18"/>
                </w:rPr>
                <w:delText>Authentication Event</w:delText>
              </w:r>
            </w:del>
          </w:p>
        </w:tc>
      </w:tr>
      <w:tr w:rsidR="00EF45DA" w:rsidRPr="00B3056F" w14:paraId="7A281FB8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C76" w14:textId="77777777" w:rsidR="00EF45DA" w:rsidRPr="00B3056F" w:rsidRDefault="00EF45DA" w:rsidP="001330D7">
            <w:pPr>
              <w:pStyle w:val="TAL"/>
            </w:pPr>
            <w:r w:rsidRPr="00B3056F">
              <w:t>ResynchronizationInfo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0DEB" w14:textId="77777777" w:rsidR="00EF45DA" w:rsidRPr="00B3056F" w:rsidRDefault="00EF45DA" w:rsidP="001330D7">
            <w:pPr>
              <w:pStyle w:val="TAL"/>
            </w:pPr>
            <w:r w:rsidRPr="00B3056F">
              <w:t>6.3.6.2.6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E5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</w:t>
            </w:r>
          </w:p>
        </w:tc>
      </w:tr>
      <w:tr w:rsidR="006B0661" w:rsidRPr="00B3056F" w14:paraId="55B2FEFB" w14:textId="77777777" w:rsidTr="006B0661">
        <w:trPr>
          <w:jc w:val="center"/>
          <w:ins w:id="412" w:author="Ulrich Wiehe" w:date="2020-05-08T10:3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CD8" w14:textId="77777777" w:rsidR="006B0661" w:rsidRPr="00B3056F" w:rsidRDefault="006B0661" w:rsidP="00370EAB">
            <w:pPr>
              <w:pStyle w:val="TAL"/>
              <w:rPr>
                <w:ins w:id="413" w:author="Ulrich Wiehe" w:date="2020-05-08T10:32:00Z"/>
              </w:rPr>
            </w:pPr>
            <w:ins w:id="414" w:author="Ulrich Wiehe" w:date="2020-05-08T10:32:00Z">
              <w:r w:rsidRPr="00B3056F">
                <w:t>AuthEvent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7AF" w14:textId="77777777" w:rsidR="006B0661" w:rsidRPr="00B3056F" w:rsidRDefault="006B0661" w:rsidP="00370EAB">
            <w:pPr>
              <w:pStyle w:val="TAL"/>
              <w:rPr>
                <w:ins w:id="415" w:author="Ulrich Wiehe" w:date="2020-05-08T10:32:00Z"/>
              </w:rPr>
            </w:pPr>
            <w:ins w:id="416" w:author="Ulrich Wiehe" w:date="2020-05-08T10:32:00Z">
              <w:r w:rsidRPr="00B3056F">
                <w:t>6.3.6.2.7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68C" w14:textId="77777777" w:rsidR="006B0661" w:rsidRPr="00B3056F" w:rsidRDefault="006B0661" w:rsidP="00370EAB">
            <w:pPr>
              <w:pStyle w:val="TAL"/>
              <w:rPr>
                <w:ins w:id="417" w:author="Ulrich Wiehe" w:date="2020-05-08T10:32:00Z"/>
                <w:rFonts w:cs="Arial"/>
                <w:szCs w:val="18"/>
              </w:rPr>
            </w:pPr>
            <w:ins w:id="418" w:author="Ulrich Wiehe" w:date="2020-05-08T10:32:00Z">
              <w:r w:rsidRPr="00B3056F">
                <w:rPr>
                  <w:rFonts w:cs="Arial"/>
                  <w:szCs w:val="18"/>
                </w:rPr>
                <w:t>Authentication Event</w:t>
              </w:r>
            </w:ins>
          </w:p>
        </w:tc>
      </w:tr>
      <w:tr w:rsidR="00EF45DA" w:rsidRPr="00B3056F" w14:paraId="3F4ACF8A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48B" w14:textId="77777777" w:rsidR="00EF45DA" w:rsidRPr="00B3056F" w:rsidRDefault="00EF45DA" w:rsidP="001330D7">
            <w:pPr>
              <w:pStyle w:val="TAL"/>
            </w:pPr>
            <w:r w:rsidRPr="00B3056F">
              <w:t>AuthenticationVector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DEB2" w14:textId="77777777" w:rsidR="00EF45DA" w:rsidRPr="00B3056F" w:rsidRDefault="00EF45DA" w:rsidP="001330D7">
            <w:pPr>
              <w:pStyle w:val="TAL"/>
            </w:pPr>
            <w:r w:rsidRPr="00B3056F">
              <w:t>6.3.6.2.8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26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649F0FD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936" w14:textId="77777777" w:rsidR="00EF45DA" w:rsidRPr="00B3056F" w:rsidRDefault="00EF45DA" w:rsidP="001330D7">
            <w:pPr>
              <w:pStyle w:val="TAL"/>
            </w:pPr>
            <w:r w:rsidRPr="00B3056F">
              <w:t>RgAuthCtx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B8E" w14:textId="77777777" w:rsidR="00EF45DA" w:rsidRPr="00B3056F" w:rsidRDefault="00EF45DA" w:rsidP="001330D7">
            <w:pPr>
              <w:pStyle w:val="TAL"/>
            </w:pPr>
            <w:r w:rsidRPr="00B3056F">
              <w:t>6.3.6.2.9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69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EF45DA" w:rsidRPr="00B3056F" w14:paraId="637CB24B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B18" w14:textId="77777777" w:rsidR="00EF45DA" w:rsidRPr="00B3056F" w:rsidRDefault="00EF45DA" w:rsidP="001330D7">
            <w:pPr>
              <w:pStyle w:val="TAL"/>
            </w:pPr>
            <w:r w:rsidRPr="00B3056F">
              <w:t>HssAuthenticationInfoRequest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1BF" w14:textId="77777777" w:rsidR="00EF45DA" w:rsidRPr="00B3056F" w:rsidRDefault="00EF45DA" w:rsidP="001330D7">
            <w:pPr>
              <w:pStyle w:val="TAL"/>
            </w:pPr>
            <w:r w:rsidRPr="00B3056F">
              <w:t>6.3.6.2.10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7E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EF45DA" w:rsidRPr="00B3056F" w14:paraId="492375FD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E07B" w14:textId="77777777" w:rsidR="00EF45DA" w:rsidRPr="00B3056F" w:rsidRDefault="00EF45DA" w:rsidP="001330D7">
            <w:pPr>
              <w:pStyle w:val="TAL"/>
            </w:pPr>
            <w:r w:rsidRPr="00B3056F">
              <w:t>HssAuthenticationInfoResult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47B" w14:textId="77777777" w:rsidR="00EF45DA" w:rsidRPr="00B3056F" w:rsidRDefault="00EF45DA" w:rsidP="001330D7">
            <w:pPr>
              <w:pStyle w:val="TAL"/>
            </w:pPr>
            <w:r w:rsidRPr="00B3056F">
              <w:t>6.3.6.2.11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55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EF45DA" w:rsidRPr="00B3056F" w14:paraId="1750B4F0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4B44" w14:textId="77777777" w:rsidR="00EF45DA" w:rsidRPr="00B3056F" w:rsidRDefault="00EF45DA" w:rsidP="001330D7">
            <w:pPr>
              <w:pStyle w:val="TAL"/>
            </w:pPr>
            <w:r w:rsidRPr="00B3056F">
              <w:t>HssAuthenticationVectors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02B" w14:textId="77777777" w:rsidR="00EF45DA" w:rsidRPr="00B3056F" w:rsidRDefault="00EF45DA" w:rsidP="001330D7">
            <w:pPr>
              <w:pStyle w:val="TAL"/>
            </w:pPr>
            <w:r w:rsidRPr="00B3056F">
              <w:t>6.3.6.2.12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43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71A6DEB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A51" w14:textId="77777777" w:rsidR="00EF45DA" w:rsidRPr="00B3056F" w:rsidRDefault="00EF45DA" w:rsidP="001330D7">
            <w:pPr>
              <w:pStyle w:val="TAL"/>
            </w:pPr>
            <w:r w:rsidRPr="00B3056F">
              <w:t>AvEpsAka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D35" w14:textId="77777777" w:rsidR="00EF45DA" w:rsidRPr="00B3056F" w:rsidRDefault="00EF45DA" w:rsidP="001330D7">
            <w:pPr>
              <w:pStyle w:val="TAL"/>
            </w:pPr>
            <w:r w:rsidRPr="00B3056F">
              <w:t>6.3.6.2.13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702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KASME</w:t>
            </w:r>
          </w:p>
        </w:tc>
      </w:tr>
      <w:tr w:rsidR="00EF45DA" w:rsidRPr="00B3056F" w14:paraId="7972E413" w14:textId="77777777" w:rsidTr="006B0661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3D5" w14:textId="77777777" w:rsidR="00EF45DA" w:rsidRPr="00B3056F" w:rsidRDefault="00EF45DA" w:rsidP="001330D7">
            <w:pPr>
              <w:pStyle w:val="TAL"/>
            </w:pPr>
            <w:r w:rsidRPr="00B3056F">
              <w:t>AvImsGbaEapAka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F0F" w14:textId="77777777" w:rsidR="00EF45DA" w:rsidRPr="00B3056F" w:rsidRDefault="00EF45DA" w:rsidP="001330D7">
            <w:pPr>
              <w:pStyle w:val="TAL"/>
            </w:pPr>
            <w:r w:rsidRPr="00B3056F">
              <w:t>6.3.6.2.14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5E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CK, and IK</w:t>
            </w:r>
          </w:p>
        </w:tc>
      </w:tr>
      <w:tr w:rsidR="008B0D59" w:rsidRPr="00B3056F" w14:paraId="6D5B1F9E" w14:textId="77777777" w:rsidTr="006B0661">
        <w:trPr>
          <w:jc w:val="center"/>
          <w:ins w:id="419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587A" w14:textId="447E3A69" w:rsidR="008B0D59" w:rsidRPr="00B3056F" w:rsidRDefault="008B0D59" w:rsidP="008B0D59">
            <w:pPr>
              <w:pStyle w:val="TAL"/>
              <w:rPr>
                <w:ins w:id="420" w:author="Ulrich Wiehe" w:date="2020-05-08T10:37:00Z"/>
              </w:rPr>
            </w:pPr>
            <w:ins w:id="421" w:author="Ulrich Wiehe" w:date="2020-05-08T10:38:00Z">
              <w:r w:rsidRPr="00B3056F">
                <w:t>Autn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748" w14:textId="27B475B1" w:rsidR="008B0D59" w:rsidRPr="00B3056F" w:rsidRDefault="008B0D59" w:rsidP="008B0D59">
            <w:pPr>
              <w:pStyle w:val="TAL"/>
              <w:rPr>
                <w:ins w:id="422" w:author="Ulrich Wiehe" w:date="2020-05-08T10:37:00Z"/>
              </w:rPr>
            </w:pPr>
            <w:ins w:id="423" w:author="Ulrich Wiehe" w:date="2020-05-08T10:37:00Z">
              <w:r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928" w14:textId="77777777" w:rsidR="008B0D59" w:rsidRPr="00B3056F" w:rsidRDefault="008B0D59" w:rsidP="008B0D59">
            <w:pPr>
              <w:pStyle w:val="TAL"/>
              <w:rPr>
                <w:ins w:id="424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5FE1D1A" w14:textId="77777777" w:rsidTr="006B0661">
        <w:trPr>
          <w:jc w:val="center"/>
          <w:ins w:id="425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047" w14:textId="3993A177" w:rsidR="008B0D59" w:rsidRPr="00B3056F" w:rsidRDefault="008B0D59" w:rsidP="008B0D59">
            <w:pPr>
              <w:pStyle w:val="TAL"/>
              <w:rPr>
                <w:ins w:id="426" w:author="Ulrich Wiehe" w:date="2020-05-08T10:37:00Z"/>
              </w:rPr>
            </w:pPr>
            <w:ins w:id="427" w:author="Ulrich Wiehe" w:date="2020-05-08T10:38:00Z">
              <w:r w:rsidRPr="00B3056F">
                <w:t>Auts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EFC" w14:textId="51067FF3" w:rsidR="008B0D59" w:rsidRPr="00B3056F" w:rsidRDefault="008B0D59" w:rsidP="008B0D59">
            <w:pPr>
              <w:pStyle w:val="TAL"/>
              <w:rPr>
                <w:ins w:id="428" w:author="Ulrich Wiehe" w:date="2020-05-08T10:37:00Z"/>
              </w:rPr>
            </w:pPr>
            <w:ins w:id="429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9F32" w14:textId="77777777" w:rsidR="008B0D59" w:rsidRPr="00B3056F" w:rsidRDefault="008B0D59" w:rsidP="008B0D59">
            <w:pPr>
              <w:pStyle w:val="TAL"/>
              <w:rPr>
                <w:ins w:id="430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DC7E632" w14:textId="77777777" w:rsidTr="006B0661">
        <w:trPr>
          <w:jc w:val="center"/>
          <w:ins w:id="431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75F" w14:textId="6FA62B78" w:rsidR="008B0D59" w:rsidRPr="00B3056F" w:rsidRDefault="008B0D59" w:rsidP="008B0D59">
            <w:pPr>
              <w:pStyle w:val="TAL"/>
              <w:rPr>
                <w:ins w:id="432" w:author="Ulrich Wiehe" w:date="2020-05-08T10:37:00Z"/>
              </w:rPr>
            </w:pPr>
            <w:ins w:id="433" w:author="Ulrich Wiehe" w:date="2020-05-08T10:38:00Z">
              <w:r w:rsidRPr="00B3056F">
                <w:t>CkPrime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C222" w14:textId="01677B34" w:rsidR="008B0D59" w:rsidRPr="00B3056F" w:rsidRDefault="008B0D59" w:rsidP="008B0D59">
            <w:pPr>
              <w:pStyle w:val="TAL"/>
              <w:rPr>
                <w:ins w:id="434" w:author="Ulrich Wiehe" w:date="2020-05-08T10:37:00Z"/>
              </w:rPr>
            </w:pPr>
            <w:ins w:id="435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7E66" w14:textId="77777777" w:rsidR="008B0D59" w:rsidRPr="00B3056F" w:rsidRDefault="008B0D59" w:rsidP="008B0D59">
            <w:pPr>
              <w:pStyle w:val="TAL"/>
              <w:rPr>
                <w:ins w:id="436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00A736A2" w14:textId="77777777" w:rsidTr="006B0661">
        <w:trPr>
          <w:jc w:val="center"/>
          <w:ins w:id="437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1BC" w14:textId="54DE813F" w:rsidR="008B0D59" w:rsidRPr="00B3056F" w:rsidRDefault="008B0D59" w:rsidP="008B0D59">
            <w:pPr>
              <w:pStyle w:val="TAL"/>
              <w:rPr>
                <w:ins w:id="438" w:author="Ulrich Wiehe" w:date="2020-05-08T10:37:00Z"/>
              </w:rPr>
            </w:pPr>
            <w:ins w:id="439" w:author="Ulrich Wiehe" w:date="2020-05-08T10:38:00Z">
              <w:r w:rsidRPr="00B3056F">
                <w:t>IkPrime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281" w14:textId="79EE18E8" w:rsidR="008B0D59" w:rsidRPr="00B3056F" w:rsidRDefault="008B0D59" w:rsidP="008B0D59">
            <w:pPr>
              <w:pStyle w:val="TAL"/>
              <w:rPr>
                <w:ins w:id="440" w:author="Ulrich Wiehe" w:date="2020-05-08T10:37:00Z"/>
              </w:rPr>
            </w:pPr>
            <w:ins w:id="441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F418" w14:textId="77777777" w:rsidR="008B0D59" w:rsidRPr="00B3056F" w:rsidRDefault="008B0D59" w:rsidP="008B0D59">
            <w:pPr>
              <w:pStyle w:val="TAL"/>
              <w:rPr>
                <w:ins w:id="442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16A7BE54" w14:textId="77777777" w:rsidTr="006B0661">
        <w:trPr>
          <w:jc w:val="center"/>
          <w:ins w:id="443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B39" w14:textId="77112207" w:rsidR="008B0D59" w:rsidRPr="00B3056F" w:rsidRDefault="008B0D59" w:rsidP="008B0D59">
            <w:pPr>
              <w:pStyle w:val="TAL"/>
              <w:rPr>
                <w:ins w:id="444" w:author="Ulrich Wiehe" w:date="2020-05-08T10:37:00Z"/>
              </w:rPr>
            </w:pPr>
            <w:ins w:id="445" w:author="Ulrich Wiehe" w:date="2020-05-08T10:38:00Z">
              <w:r w:rsidRPr="00B3056F">
                <w:t>Kausf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DB3" w14:textId="3E3E8421" w:rsidR="008B0D59" w:rsidRPr="00B3056F" w:rsidRDefault="008B0D59" w:rsidP="008B0D59">
            <w:pPr>
              <w:pStyle w:val="TAL"/>
              <w:rPr>
                <w:ins w:id="446" w:author="Ulrich Wiehe" w:date="2020-05-08T10:37:00Z"/>
              </w:rPr>
            </w:pPr>
            <w:ins w:id="447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3D9E" w14:textId="77777777" w:rsidR="008B0D59" w:rsidRPr="00B3056F" w:rsidRDefault="008B0D59" w:rsidP="008B0D59">
            <w:pPr>
              <w:pStyle w:val="TAL"/>
              <w:rPr>
                <w:ins w:id="448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5C762D3" w14:textId="77777777" w:rsidTr="006B0661">
        <w:trPr>
          <w:jc w:val="center"/>
          <w:ins w:id="449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B0A" w14:textId="67536612" w:rsidR="008B0D59" w:rsidRPr="00B3056F" w:rsidRDefault="008B0D59" w:rsidP="008B0D59">
            <w:pPr>
              <w:pStyle w:val="TAL"/>
              <w:rPr>
                <w:ins w:id="450" w:author="Ulrich Wiehe" w:date="2020-05-08T10:37:00Z"/>
              </w:rPr>
            </w:pPr>
            <w:ins w:id="451" w:author="Ulrich Wiehe" w:date="2020-05-08T10:38:00Z">
              <w:r w:rsidRPr="00B3056F">
                <w:t>Rand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E811" w14:textId="7F5FB123" w:rsidR="008B0D59" w:rsidRPr="00B3056F" w:rsidRDefault="008B0D59" w:rsidP="008B0D59">
            <w:pPr>
              <w:pStyle w:val="TAL"/>
              <w:rPr>
                <w:ins w:id="452" w:author="Ulrich Wiehe" w:date="2020-05-08T10:37:00Z"/>
              </w:rPr>
            </w:pPr>
            <w:ins w:id="453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7F3" w14:textId="77777777" w:rsidR="008B0D59" w:rsidRPr="00B3056F" w:rsidRDefault="008B0D59" w:rsidP="008B0D59">
            <w:pPr>
              <w:pStyle w:val="TAL"/>
              <w:rPr>
                <w:ins w:id="454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0FD770DF" w14:textId="77777777" w:rsidTr="006B0661">
        <w:trPr>
          <w:jc w:val="center"/>
          <w:ins w:id="455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C87E" w14:textId="057FA060" w:rsidR="008B0D59" w:rsidRPr="00B3056F" w:rsidRDefault="008B0D59" w:rsidP="008B0D59">
            <w:pPr>
              <w:pStyle w:val="TAL"/>
              <w:rPr>
                <w:ins w:id="456" w:author="Ulrich Wiehe" w:date="2020-05-08T10:37:00Z"/>
              </w:rPr>
            </w:pPr>
            <w:ins w:id="457" w:author="Ulrich Wiehe" w:date="2020-05-08T10:38:00Z">
              <w:r w:rsidRPr="00B3056F">
                <w:t>ServingNetworkName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E8F" w14:textId="151B930A" w:rsidR="008B0D59" w:rsidRPr="00B3056F" w:rsidRDefault="008B0D59" w:rsidP="008B0D59">
            <w:pPr>
              <w:pStyle w:val="TAL"/>
              <w:rPr>
                <w:ins w:id="458" w:author="Ulrich Wiehe" w:date="2020-05-08T10:37:00Z"/>
              </w:rPr>
            </w:pPr>
            <w:ins w:id="459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40C" w14:textId="77777777" w:rsidR="008B0D59" w:rsidRPr="00B3056F" w:rsidRDefault="008B0D59" w:rsidP="008B0D59">
            <w:pPr>
              <w:pStyle w:val="TAL"/>
              <w:rPr>
                <w:ins w:id="460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1212724" w14:textId="77777777" w:rsidTr="006B0661">
        <w:trPr>
          <w:jc w:val="center"/>
          <w:ins w:id="461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74F0" w14:textId="0C384291" w:rsidR="008B0D59" w:rsidRPr="00B3056F" w:rsidRDefault="008B0D59" w:rsidP="008B0D59">
            <w:pPr>
              <w:pStyle w:val="TAL"/>
              <w:rPr>
                <w:ins w:id="462" w:author="Ulrich Wiehe" w:date="2020-05-08T10:37:00Z"/>
              </w:rPr>
            </w:pPr>
            <w:ins w:id="463" w:author="Ulrich Wiehe" w:date="2020-05-08T10:38:00Z">
              <w:r w:rsidRPr="00B3056F">
                <w:t>Success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E18" w14:textId="5DE49BE8" w:rsidR="008B0D59" w:rsidRPr="00B3056F" w:rsidRDefault="008B0D59" w:rsidP="008B0D59">
            <w:pPr>
              <w:pStyle w:val="TAL"/>
              <w:rPr>
                <w:ins w:id="464" w:author="Ulrich Wiehe" w:date="2020-05-08T10:37:00Z"/>
              </w:rPr>
            </w:pPr>
            <w:ins w:id="465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F91" w14:textId="77777777" w:rsidR="008B0D59" w:rsidRPr="00B3056F" w:rsidRDefault="008B0D59" w:rsidP="008B0D59">
            <w:pPr>
              <w:pStyle w:val="TAL"/>
              <w:rPr>
                <w:ins w:id="466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13A45CA" w14:textId="77777777" w:rsidTr="006B0661">
        <w:trPr>
          <w:jc w:val="center"/>
          <w:ins w:id="467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2B9" w14:textId="655E7749" w:rsidR="008B0D59" w:rsidRPr="00B3056F" w:rsidRDefault="008B0D59" w:rsidP="008B0D59">
            <w:pPr>
              <w:pStyle w:val="TAL"/>
              <w:rPr>
                <w:ins w:id="468" w:author="Ulrich Wiehe" w:date="2020-05-08T10:37:00Z"/>
              </w:rPr>
            </w:pPr>
            <w:ins w:id="469" w:author="Ulrich Wiehe" w:date="2020-05-08T10:38:00Z">
              <w:r w:rsidRPr="00B3056F">
                <w:t>Xres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4D29" w14:textId="263DF2BE" w:rsidR="008B0D59" w:rsidRPr="00B3056F" w:rsidRDefault="008B0D59" w:rsidP="008B0D59">
            <w:pPr>
              <w:pStyle w:val="TAL"/>
              <w:rPr>
                <w:ins w:id="470" w:author="Ulrich Wiehe" w:date="2020-05-08T10:37:00Z"/>
              </w:rPr>
            </w:pPr>
            <w:ins w:id="471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B3B" w14:textId="77777777" w:rsidR="008B0D59" w:rsidRPr="00B3056F" w:rsidRDefault="008B0D59" w:rsidP="008B0D59">
            <w:pPr>
              <w:pStyle w:val="TAL"/>
              <w:rPr>
                <w:ins w:id="472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36132E27" w14:textId="77777777" w:rsidTr="006B0661">
        <w:trPr>
          <w:jc w:val="center"/>
          <w:ins w:id="473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A37" w14:textId="741317B7" w:rsidR="008B0D59" w:rsidRPr="00B3056F" w:rsidRDefault="008B0D59" w:rsidP="008B0D59">
            <w:pPr>
              <w:pStyle w:val="TAL"/>
              <w:rPr>
                <w:ins w:id="474" w:author="Ulrich Wiehe" w:date="2020-05-08T10:37:00Z"/>
              </w:rPr>
            </w:pPr>
            <w:ins w:id="475" w:author="Ulrich Wiehe" w:date="2020-05-08T10:38:00Z">
              <w:r w:rsidRPr="00B3056F">
                <w:t>XresStar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1C5" w14:textId="3196263C" w:rsidR="008B0D59" w:rsidRPr="00B3056F" w:rsidRDefault="008B0D59" w:rsidP="008B0D59">
            <w:pPr>
              <w:pStyle w:val="TAL"/>
              <w:rPr>
                <w:ins w:id="476" w:author="Ulrich Wiehe" w:date="2020-05-08T10:37:00Z"/>
              </w:rPr>
            </w:pPr>
            <w:ins w:id="477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DF7B" w14:textId="77777777" w:rsidR="008B0D59" w:rsidRPr="00B3056F" w:rsidRDefault="008B0D59" w:rsidP="008B0D59">
            <w:pPr>
              <w:pStyle w:val="TAL"/>
              <w:rPr>
                <w:ins w:id="478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0B0F663F" w14:textId="77777777" w:rsidTr="006B0661">
        <w:trPr>
          <w:jc w:val="center"/>
          <w:ins w:id="479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E3A6" w14:textId="1B81AC69" w:rsidR="008B0D59" w:rsidRPr="00B3056F" w:rsidRDefault="008B0D59" w:rsidP="008B0D59">
            <w:pPr>
              <w:pStyle w:val="TAL"/>
              <w:rPr>
                <w:ins w:id="480" w:author="Ulrich Wiehe" w:date="2020-05-08T10:37:00Z"/>
              </w:rPr>
            </w:pPr>
            <w:ins w:id="481" w:author="Ulrich Wiehe" w:date="2020-05-08T10:38:00Z">
              <w:r w:rsidRPr="00B3056F">
                <w:t>AuthenticatedInd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947" w14:textId="6845A303" w:rsidR="008B0D59" w:rsidRPr="00B3056F" w:rsidRDefault="008B0D59" w:rsidP="008B0D59">
            <w:pPr>
              <w:pStyle w:val="TAL"/>
              <w:rPr>
                <w:ins w:id="482" w:author="Ulrich Wiehe" w:date="2020-05-08T10:37:00Z"/>
              </w:rPr>
            </w:pPr>
            <w:ins w:id="483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EEA" w14:textId="77777777" w:rsidR="008B0D59" w:rsidRPr="00B3056F" w:rsidRDefault="008B0D59" w:rsidP="008B0D59">
            <w:pPr>
              <w:pStyle w:val="TAL"/>
              <w:rPr>
                <w:ins w:id="484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8C03A3D" w14:textId="77777777" w:rsidTr="006B0661">
        <w:trPr>
          <w:jc w:val="center"/>
          <w:ins w:id="485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0E4" w14:textId="58C00565" w:rsidR="008B0D59" w:rsidRPr="00B3056F" w:rsidRDefault="008B0D59" w:rsidP="008B0D59">
            <w:pPr>
              <w:pStyle w:val="TAL"/>
              <w:rPr>
                <w:ins w:id="486" w:author="Ulrich Wiehe" w:date="2020-05-08T10:37:00Z"/>
              </w:rPr>
            </w:pPr>
            <w:ins w:id="487" w:author="Ulrich Wiehe" w:date="2020-05-08T10:38:00Z">
              <w:r w:rsidRPr="00B3056F">
                <w:t>ConfidentialityKey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B01" w14:textId="528B946A" w:rsidR="008B0D59" w:rsidRPr="00B3056F" w:rsidRDefault="008B0D59" w:rsidP="008B0D59">
            <w:pPr>
              <w:pStyle w:val="TAL"/>
              <w:rPr>
                <w:ins w:id="488" w:author="Ulrich Wiehe" w:date="2020-05-08T10:37:00Z"/>
              </w:rPr>
            </w:pPr>
            <w:ins w:id="489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67A" w14:textId="77777777" w:rsidR="008B0D59" w:rsidRPr="00B3056F" w:rsidRDefault="008B0D59" w:rsidP="008B0D59">
            <w:pPr>
              <w:pStyle w:val="TAL"/>
              <w:rPr>
                <w:ins w:id="490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791D3FC0" w14:textId="77777777" w:rsidTr="006B0661">
        <w:trPr>
          <w:jc w:val="center"/>
          <w:ins w:id="491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FA4F" w14:textId="599BD7F2" w:rsidR="008B0D59" w:rsidRPr="00B3056F" w:rsidRDefault="008B0D59" w:rsidP="008B0D59">
            <w:pPr>
              <w:pStyle w:val="TAL"/>
              <w:rPr>
                <w:ins w:id="492" w:author="Ulrich Wiehe" w:date="2020-05-08T10:37:00Z"/>
              </w:rPr>
            </w:pPr>
            <w:ins w:id="493" w:author="Ulrich Wiehe" w:date="2020-05-08T10:38:00Z">
              <w:r w:rsidRPr="00B3056F">
                <w:t>IntegrityKey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9D96" w14:textId="4FC976AE" w:rsidR="008B0D59" w:rsidRPr="00B3056F" w:rsidRDefault="008B0D59" w:rsidP="008B0D59">
            <w:pPr>
              <w:pStyle w:val="TAL"/>
              <w:rPr>
                <w:ins w:id="494" w:author="Ulrich Wiehe" w:date="2020-05-08T10:37:00Z"/>
              </w:rPr>
            </w:pPr>
            <w:ins w:id="495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B1E" w14:textId="77777777" w:rsidR="008B0D59" w:rsidRPr="00B3056F" w:rsidRDefault="008B0D59" w:rsidP="008B0D59">
            <w:pPr>
              <w:pStyle w:val="TAL"/>
              <w:rPr>
                <w:ins w:id="496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690B7A3D" w14:textId="77777777" w:rsidTr="006B0661">
        <w:trPr>
          <w:jc w:val="center"/>
          <w:ins w:id="497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CE28" w14:textId="4AB83A1A" w:rsidR="008B0D59" w:rsidRPr="00B3056F" w:rsidRDefault="008B0D59" w:rsidP="008B0D59">
            <w:pPr>
              <w:pStyle w:val="TAL"/>
              <w:rPr>
                <w:ins w:id="498" w:author="Ulrich Wiehe" w:date="2020-05-08T10:37:00Z"/>
              </w:rPr>
            </w:pPr>
            <w:ins w:id="499" w:author="Ulrich Wiehe" w:date="2020-05-08T10:38:00Z">
              <w:r w:rsidRPr="00B3056F">
                <w:t>Kasme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4EE" w14:textId="7EDAD8AF" w:rsidR="008B0D59" w:rsidRPr="00B3056F" w:rsidRDefault="008B0D59" w:rsidP="008B0D59">
            <w:pPr>
              <w:pStyle w:val="TAL"/>
              <w:rPr>
                <w:ins w:id="500" w:author="Ulrich Wiehe" w:date="2020-05-08T10:37:00Z"/>
              </w:rPr>
            </w:pPr>
            <w:ins w:id="501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47A" w14:textId="77777777" w:rsidR="008B0D59" w:rsidRPr="00B3056F" w:rsidRDefault="008B0D59" w:rsidP="008B0D59">
            <w:pPr>
              <w:pStyle w:val="TAL"/>
              <w:rPr>
                <w:ins w:id="502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42C1A7DA" w14:textId="77777777" w:rsidTr="006B0661">
        <w:trPr>
          <w:jc w:val="center"/>
          <w:ins w:id="503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2074" w14:textId="1899D376" w:rsidR="008B0D59" w:rsidRPr="00B3056F" w:rsidRDefault="008B0D59" w:rsidP="008B0D59">
            <w:pPr>
              <w:pStyle w:val="TAL"/>
              <w:rPr>
                <w:ins w:id="504" w:author="Ulrich Wiehe" w:date="2020-05-08T10:37:00Z"/>
              </w:rPr>
            </w:pPr>
            <w:ins w:id="505" w:author="Ulrich Wiehe" w:date="2020-05-08T10:38:00Z">
              <w:r w:rsidRPr="00B3056F">
                <w:t>NumOfRequestedVectors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70B" w14:textId="2CB7ABDC" w:rsidR="008B0D59" w:rsidRPr="00B3056F" w:rsidRDefault="008B0D59" w:rsidP="008B0D59">
            <w:pPr>
              <w:pStyle w:val="TAL"/>
              <w:rPr>
                <w:ins w:id="506" w:author="Ulrich Wiehe" w:date="2020-05-08T10:37:00Z"/>
              </w:rPr>
            </w:pPr>
            <w:ins w:id="507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D9D" w14:textId="77777777" w:rsidR="008B0D59" w:rsidRPr="00B3056F" w:rsidRDefault="008B0D59" w:rsidP="008B0D59">
            <w:pPr>
              <w:pStyle w:val="TAL"/>
              <w:rPr>
                <w:ins w:id="508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79AF99BD" w14:textId="77777777" w:rsidTr="006B0661">
        <w:trPr>
          <w:jc w:val="center"/>
          <w:ins w:id="509" w:author="Ulrich Wiehe" w:date="2020-05-08T10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9D2" w14:textId="60520B70" w:rsidR="008B0D59" w:rsidRPr="00B3056F" w:rsidRDefault="008B0D59" w:rsidP="008B0D59">
            <w:pPr>
              <w:pStyle w:val="TAL"/>
              <w:rPr>
                <w:ins w:id="510" w:author="Ulrich Wiehe" w:date="2020-05-08T10:37:00Z"/>
              </w:rPr>
            </w:pPr>
            <w:ins w:id="511" w:author="Ulrich Wiehe" w:date="2020-05-08T10:38:00Z">
              <w:r w:rsidRPr="00B3056F">
                <w:t>Autn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EB3" w14:textId="1D48DB2F" w:rsidR="008B0D59" w:rsidRPr="00B3056F" w:rsidRDefault="008B0D59" w:rsidP="008B0D59">
            <w:pPr>
              <w:pStyle w:val="TAL"/>
              <w:rPr>
                <w:ins w:id="512" w:author="Ulrich Wiehe" w:date="2020-05-08T10:37:00Z"/>
              </w:rPr>
            </w:pPr>
            <w:ins w:id="513" w:author="Ulrich Wiehe" w:date="2020-05-08T10:38:00Z">
              <w:r w:rsidRPr="00E75730">
                <w:t>6.3.6.3.2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99" w14:textId="77777777" w:rsidR="008B0D59" w:rsidRPr="00B3056F" w:rsidRDefault="008B0D59" w:rsidP="008B0D59">
            <w:pPr>
              <w:pStyle w:val="TAL"/>
              <w:rPr>
                <w:ins w:id="514" w:author="Ulrich Wiehe" w:date="2020-05-08T10:37:00Z"/>
                <w:rFonts w:cs="Arial"/>
                <w:szCs w:val="18"/>
              </w:rPr>
            </w:pPr>
          </w:p>
        </w:tc>
      </w:tr>
      <w:tr w:rsidR="008B0D59" w:rsidRPr="00B3056F" w14:paraId="3AD2E51F" w14:textId="77777777" w:rsidTr="006B0661">
        <w:trPr>
          <w:jc w:val="center"/>
          <w:ins w:id="515" w:author="Ulrich Wiehe" w:date="2020-05-08T10:3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E3A" w14:textId="38EAC57E" w:rsidR="008B0D59" w:rsidRPr="00B3056F" w:rsidRDefault="008B0D59" w:rsidP="008B0D59">
            <w:pPr>
              <w:pStyle w:val="TAL"/>
              <w:rPr>
                <w:ins w:id="516" w:author="Ulrich Wiehe" w:date="2020-05-08T10:39:00Z"/>
              </w:rPr>
            </w:pPr>
            <w:ins w:id="517" w:author="Ulrich Wiehe" w:date="2020-05-08T10:39:00Z">
              <w:r>
                <w:t>AuthType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ACA3" w14:textId="65B1538C" w:rsidR="008B0D59" w:rsidRPr="00E75730" w:rsidRDefault="008B0D59" w:rsidP="008B0D59">
            <w:pPr>
              <w:pStyle w:val="TAL"/>
              <w:rPr>
                <w:ins w:id="518" w:author="Ulrich Wiehe" w:date="2020-05-08T10:39:00Z"/>
              </w:rPr>
            </w:pPr>
            <w:ins w:id="519" w:author="Ulrich Wiehe" w:date="2020-05-08T10:39:00Z">
              <w:r>
                <w:t>6.3.6.3.3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3B0" w14:textId="77777777" w:rsidR="008B0D59" w:rsidRPr="00B3056F" w:rsidRDefault="008B0D59" w:rsidP="008B0D59">
            <w:pPr>
              <w:pStyle w:val="TAL"/>
              <w:rPr>
                <w:ins w:id="520" w:author="Ulrich Wiehe" w:date="2020-05-08T10:39:00Z"/>
                <w:rFonts w:cs="Arial"/>
                <w:szCs w:val="18"/>
              </w:rPr>
            </w:pPr>
          </w:p>
        </w:tc>
      </w:tr>
      <w:tr w:rsidR="008B0D59" w:rsidRPr="00B3056F" w14:paraId="4EC8AC01" w14:textId="77777777" w:rsidTr="006B0661">
        <w:trPr>
          <w:jc w:val="center"/>
          <w:ins w:id="521" w:author="Ulrich Wiehe" w:date="2020-05-08T10:3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0A7" w14:textId="5E2E7EF5" w:rsidR="008B0D59" w:rsidRPr="00B3056F" w:rsidRDefault="008B0D59" w:rsidP="008B0D59">
            <w:pPr>
              <w:pStyle w:val="TAL"/>
              <w:rPr>
                <w:ins w:id="522" w:author="Ulrich Wiehe" w:date="2020-05-08T10:39:00Z"/>
              </w:rPr>
            </w:pPr>
            <w:ins w:id="523" w:author="Ulrich Wiehe" w:date="2020-05-08T10:39:00Z">
              <w:r>
                <w:t>AvType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45B7" w14:textId="41210513" w:rsidR="008B0D59" w:rsidRPr="00E75730" w:rsidRDefault="008B0D59" w:rsidP="008B0D59">
            <w:pPr>
              <w:pStyle w:val="TAL"/>
              <w:rPr>
                <w:ins w:id="524" w:author="Ulrich Wiehe" w:date="2020-05-08T10:39:00Z"/>
              </w:rPr>
            </w:pPr>
            <w:ins w:id="525" w:author="Ulrich Wiehe" w:date="2020-05-08T10:39:00Z">
              <w:r>
                <w:t>6.3.6.3.4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84D" w14:textId="77777777" w:rsidR="008B0D59" w:rsidRPr="00B3056F" w:rsidRDefault="008B0D59" w:rsidP="008B0D59">
            <w:pPr>
              <w:pStyle w:val="TAL"/>
              <w:rPr>
                <w:ins w:id="526" w:author="Ulrich Wiehe" w:date="2020-05-08T10:39:00Z"/>
                <w:rFonts w:cs="Arial"/>
                <w:szCs w:val="18"/>
              </w:rPr>
            </w:pPr>
          </w:p>
        </w:tc>
      </w:tr>
      <w:tr w:rsidR="008B0D59" w:rsidRPr="00B3056F" w14:paraId="3C7C3EC1" w14:textId="77777777" w:rsidTr="006B0661">
        <w:trPr>
          <w:jc w:val="center"/>
          <w:ins w:id="527" w:author="Ulrich Wiehe" w:date="2020-05-08T10:3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5E9" w14:textId="4E6B8A85" w:rsidR="008B0D59" w:rsidRPr="00B3056F" w:rsidRDefault="008B0D59" w:rsidP="008B0D59">
            <w:pPr>
              <w:pStyle w:val="TAL"/>
              <w:rPr>
                <w:ins w:id="528" w:author="Ulrich Wiehe" w:date="2020-05-08T10:39:00Z"/>
              </w:rPr>
            </w:pPr>
            <w:ins w:id="529" w:author="Ulrich Wiehe" w:date="2020-05-08T10:39:00Z">
              <w:r>
                <w:t>HssAuthType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225" w14:textId="7CC71072" w:rsidR="008B0D59" w:rsidRPr="00E75730" w:rsidRDefault="008B0D59" w:rsidP="008B0D59">
            <w:pPr>
              <w:pStyle w:val="TAL"/>
              <w:rPr>
                <w:ins w:id="530" w:author="Ulrich Wiehe" w:date="2020-05-08T10:39:00Z"/>
              </w:rPr>
            </w:pPr>
            <w:ins w:id="531" w:author="Ulrich Wiehe" w:date="2020-05-08T10:39:00Z">
              <w:r>
                <w:t>6.3.6.3.5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1DD" w14:textId="77777777" w:rsidR="008B0D59" w:rsidRPr="00B3056F" w:rsidRDefault="008B0D59" w:rsidP="008B0D59">
            <w:pPr>
              <w:pStyle w:val="TAL"/>
              <w:rPr>
                <w:ins w:id="532" w:author="Ulrich Wiehe" w:date="2020-05-08T10:39:00Z"/>
                <w:rFonts w:cs="Arial"/>
                <w:szCs w:val="18"/>
              </w:rPr>
            </w:pPr>
          </w:p>
        </w:tc>
      </w:tr>
      <w:tr w:rsidR="008B0D59" w:rsidRPr="00B3056F" w14:paraId="0EDD6DF5" w14:textId="77777777" w:rsidTr="006B0661">
        <w:trPr>
          <w:jc w:val="center"/>
          <w:ins w:id="533" w:author="Ulrich Wiehe" w:date="2020-05-08T10:3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B20" w14:textId="3A89AB74" w:rsidR="008B0D59" w:rsidRPr="00B3056F" w:rsidRDefault="008B0D59" w:rsidP="008B0D59">
            <w:pPr>
              <w:pStyle w:val="TAL"/>
              <w:rPr>
                <w:ins w:id="534" w:author="Ulrich Wiehe" w:date="2020-05-08T10:39:00Z"/>
              </w:rPr>
            </w:pPr>
            <w:ins w:id="535" w:author="Ulrich Wiehe" w:date="2020-05-08T10:40:00Z">
              <w:r>
                <w:t>HssAvType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803" w14:textId="62B556C7" w:rsidR="008B0D59" w:rsidRPr="00E75730" w:rsidRDefault="008B0D59" w:rsidP="008B0D59">
            <w:pPr>
              <w:pStyle w:val="TAL"/>
              <w:rPr>
                <w:ins w:id="536" w:author="Ulrich Wiehe" w:date="2020-05-08T10:39:00Z"/>
              </w:rPr>
            </w:pPr>
            <w:ins w:id="537" w:author="Ulrich Wiehe" w:date="2020-05-08T10:40:00Z">
              <w:r>
                <w:t>6.3.6.3.6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201" w14:textId="77777777" w:rsidR="008B0D59" w:rsidRPr="00B3056F" w:rsidRDefault="008B0D59" w:rsidP="008B0D59">
            <w:pPr>
              <w:pStyle w:val="TAL"/>
              <w:rPr>
                <w:ins w:id="538" w:author="Ulrich Wiehe" w:date="2020-05-08T10:39:00Z"/>
                <w:rFonts w:cs="Arial"/>
                <w:szCs w:val="18"/>
              </w:rPr>
            </w:pPr>
          </w:p>
        </w:tc>
      </w:tr>
      <w:tr w:rsidR="008B0D59" w:rsidRPr="00B3056F" w14:paraId="239B315E" w14:textId="77777777" w:rsidTr="006B0661">
        <w:trPr>
          <w:jc w:val="center"/>
          <w:ins w:id="539" w:author="Ulrich Wiehe" w:date="2020-05-08T10:3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802" w14:textId="5C974151" w:rsidR="008B0D59" w:rsidRPr="00B3056F" w:rsidRDefault="008B0D59" w:rsidP="008B0D59">
            <w:pPr>
              <w:pStyle w:val="TAL"/>
              <w:rPr>
                <w:ins w:id="540" w:author="Ulrich Wiehe" w:date="2020-05-08T10:39:00Z"/>
              </w:rPr>
            </w:pPr>
            <w:ins w:id="541" w:author="Ulrich Wiehe" w:date="2020-05-08T10:40:00Z">
              <w:r>
                <w:t>HssAuthTypeInUri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624" w14:textId="75B8D561" w:rsidR="008B0D59" w:rsidRPr="00E75730" w:rsidRDefault="008B0D59" w:rsidP="008B0D59">
            <w:pPr>
              <w:pStyle w:val="TAL"/>
              <w:rPr>
                <w:ins w:id="542" w:author="Ulrich Wiehe" w:date="2020-05-08T10:39:00Z"/>
              </w:rPr>
            </w:pPr>
            <w:ins w:id="543" w:author="Ulrich Wiehe" w:date="2020-05-08T10:42:00Z">
              <w:r>
                <w:t>6.3.6.3.7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C83" w14:textId="77777777" w:rsidR="008B0D59" w:rsidRPr="00B3056F" w:rsidRDefault="008B0D59" w:rsidP="008B0D59">
            <w:pPr>
              <w:pStyle w:val="TAL"/>
              <w:rPr>
                <w:ins w:id="544" w:author="Ulrich Wiehe" w:date="2020-05-08T10:39:00Z"/>
                <w:rFonts w:cs="Arial"/>
                <w:szCs w:val="18"/>
              </w:rPr>
            </w:pPr>
          </w:p>
        </w:tc>
      </w:tr>
      <w:tr w:rsidR="008B0D59" w:rsidRPr="00B3056F" w14:paraId="2172335E" w14:textId="77777777" w:rsidTr="006B0661">
        <w:trPr>
          <w:jc w:val="center"/>
          <w:ins w:id="545" w:author="Ulrich Wiehe" w:date="2020-05-08T10:4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FE9" w14:textId="0FBF9E0A" w:rsidR="008B0D59" w:rsidRDefault="008B0D59" w:rsidP="008B0D59">
            <w:pPr>
              <w:pStyle w:val="TAL"/>
              <w:rPr>
                <w:ins w:id="546" w:author="Ulrich Wiehe" w:date="2020-05-08T10:42:00Z"/>
              </w:rPr>
            </w:pPr>
            <w:ins w:id="547" w:author="Ulrich Wiehe" w:date="2020-05-08T10:42:00Z">
              <w:r>
                <w:t>AccessNetworkId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9679" w14:textId="0A69C068" w:rsidR="008B0D59" w:rsidRPr="00E75730" w:rsidRDefault="008B0D59" w:rsidP="008B0D59">
            <w:pPr>
              <w:pStyle w:val="TAL"/>
              <w:rPr>
                <w:ins w:id="548" w:author="Ulrich Wiehe" w:date="2020-05-08T10:42:00Z"/>
              </w:rPr>
            </w:pPr>
            <w:ins w:id="549" w:author="Ulrich Wiehe" w:date="2020-05-08T10:42:00Z">
              <w:r>
                <w:t>6.3.6.3.8</w:t>
              </w:r>
            </w:ins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7DA" w14:textId="77777777" w:rsidR="008B0D59" w:rsidRPr="00B3056F" w:rsidRDefault="008B0D59" w:rsidP="008B0D59">
            <w:pPr>
              <w:pStyle w:val="TAL"/>
              <w:rPr>
                <w:ins w:id="550" w:author="Ulrich Wiehe" w:date="2020-05-08T10:42:00Z"/>
                <w:rFonts w:cs="Arial"/>
                <w:szCs w:val="18"/>
              </w:rPr>
            </w:pPr>
          </w:p>
        </w:tc>
      </w:tr>
    </w:tbl>
    <w:p w14:paraId="47A496DA" w14:textId="77777777" w:rsidR="00EF45DA" w:rsidRPr="00B3056F" w:rsidRDefault="00EF45DA" w:rsidP="00EF45DA"/>
    <w:p w14:paraId="103BFD0B" w14:textId="77777777" w:rsidR="00EF45DA" w:rsidRPr="00B3056F" w:rsidRDefault="00EF45DA" w:rsidP="00EF45DA">
      <w:r w:rsidRPr="00B3056F">
        <w:t xml:space="preserve">Table 6.3.6.1-2 specifies data types re-used by the Nudm_UEAU service API from other specifications, including a reference to their respective specifications and when needed, a short description of their use within the Nudm_UEAU service API. </w:t>
      </w:r>
    </w:p>
    <w:p w14:paraId="68674C49" w14:textId="77777777" w:rsidR="00EF45DA" w:rsidRPr="00B3056F" w:rsidRDefault="00EF45DA" w:rsidP="00EF45DA">
      <w:pPr>
        <w:pStyle w:val="TH"/>
      </w:pPr>
      <w:r w:rsidRPr="00B3056F">
        <w:t>Table 6.3.6.1-2: Nudm_UEAU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EF45DA" w:rsidRPr="00B3056F" w14:paraId="304E77E6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67CB0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A428D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81A87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784D1967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7A3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43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C57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27C794C6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86F1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59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A31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EF45DA" w:rsidRPr="00B3056F" w14:paraId="13DB9060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425A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90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66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989262D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1FF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CA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D3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063C996B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356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3EC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00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5F172A2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E80" w14:textId="77777777" w:rsidR="00EF45DA" w:rsidRPr="00B3056F" w:rsidRDefault="00EF45DA" w:rsidP="001330D7">
            <w:pPr>
              <w:pStyle w:val="TAL"/>
            </w:pPr>
            <w:r w:rsidRPr="00B3056F">
              <w:t>CagId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59E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68E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C79ACD" w14:textId="77777777" w:rsidR="00EF45DA" w:rsidRPr="00B3056F" w:rsidRDefault="00EF45DA" w:rsidP="00EF45DA"/>
    <w:p w14:paraId="468A7E2B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51" w:name="_Toc11338735"/>
      <w:bookmarkStart w:id="552" w:name="_Toc27585431"/>
      <w:bookmarkStart w:id="553" w:name="_Toc3645743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170D57" w14:textId="77777777" w:rsidR="00EF45DA" w:rsidRPr="00B3056F" w:rsidRDefault="00EF45DA" w:rsidP="00EF45DA">
      <w:pPr>
        <w:pStyle w:val="Heading4"/>
      </w:pPr>
      <w:bookmarkStart w:id="554" w:name="_Toc11338781"/>
      <w:bookmarkStart w:id="555" w:name="_Toc27585485"/>
      <w:bookmarkStart w:id="556" w:name="_Toc36457491"/>
      <w:bookmarkEnd w:id="551"/>
      <w:bookmarkEnd w:id="552"/>
      <w:bookmarkEnd w:id="553"/>
      <w:r w:rsidRPr="00B3056F">
        <w:t>6.4.6.1</w:t>
      </w:r>
      <w:r w:rsidRPr="00B3056F">
        <w:tab/>
        <w:t>General</w:t>
      </w:r>
      <w:bookmarkEnd w:id="554"/>
      <w:bookmarkEnd w:id="555"/>
      <w:bookmarkEnd w:id="556"/>
    </w:p>
    <w:p w14:paraId="716794A6" w14:textId="77777777" w:rsidR="00EF45DA" w:rsidRPr="00B3056F" w:rsidRDefault="00EF45DA" w:rsidP="00EF45DA">
      <w:r w:rsidRPr="00B3056F">
        <w:t>This clause specifies the application data model supported by the API.</w:t>
      </w:r>
    </w:p>
    <w:p w14:paraId="2DBEA08A" w14:textId="77777777" w:rsidR="00EF45DA" w:rsidRPr="00B3056F" w:rsidRDefault="00EF45DA" w:rsidP="00EF45DA">
      <w:r w:rsidRPr="00B3056F">
        <w:lastRenderedPageBreak/>
        <w:t>Table 6.4.6.1-1 specifies the data types defined for the Nudm_EE service API.</w:t>
      </w:r>
    </w:p>
    <w:p w14:paraId="052187E8" w14:textId="77777777" w:rsidR="00EF45DA" w:rsidRPr="00B3056F" w:rsidRDefault="00EF45DA" w:rsidP="00EF45DA">
      <w:pPr>
        <w:pStyle w:val="TH"/>
      </w:pPr>
      <w:r w:rsidRPr="00B3056F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F45DA" w:rsidRPr="00B3056F" w14:paraId="1A1E6DED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7847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23B2D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F4C1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7969189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076" w14:textId="77777777" w:rsidR="00EF45DA" w:rsidRPr="00B3056F" w:rsidRDefault="00EF45DA" w:rsidP="001330D7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DA8" w14:textId="77777777" w:rsidR="00EF45DA" w:rsidRPr="00B3056F" w:rsidRDefault="00EF45DA" w:rsidP="001330D7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81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EF45DA" w:rsidRPr="00B3056F" w14:paraId="7841B187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F5CE" w14:textId="77777777" w:rsidR="00EF45DA" w:rsidRPr="00B3056F" w:rsidRDefault="00EF45DA" w:rsidP="001330D7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326" w14:textId="77777777" w:rsidR="00EF45DA" w:rsidRPr="00B3056F" w:rsidRDefault="00EF45DA" w:rsidP="001330D7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78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EF45DA" w:rsidRPr="00B3056F" w14:paraId="6823A8BF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900" w14:textId="77777777" w:rsidR="00EF45DA" w:rsidRPr="00B3056F" w:rsidRDefault="00EF45DA" w:rsidP="001330D7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6957" w14:textId="77777777" w:rsidR="00EF45DA" w:rsidRPr="00B3056F" w:rsidRDefault="00EF45DA" w:rsidP="001330D7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C1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EF45DA" w:rsidRPr="00B3056F" w14:paraId="10189D2A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9D1A" w14:textId="77777777" w:rsidR="00EF45DA" w:rsidRPr="00B3056F" w:rsidRDefault="00EF45DA" w:rsidP="001330D7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FA3" w14:textId="77777777" w:rsidR="00EF45DA" w:rsidRPr="00B3056F" w:rsidRDefault="00EF45DA" w:rsidP="001330D7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4B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6B3F48F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A51" w14:textId="77777777" w:rsidR="00EF45DA" w:rsidRPr="00B3056F" w:rsidRDefault="00EF45DA" w:rsidP="001330D7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8E6" w14:textId="77777777" w:rsidR="00EF45DA" w:rsidRPr="00B3056F" w:rsidRDefault="00EF45DA" w:rsidP="001330D7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05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93D58C3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6B1" w14:textId="77777777" w:rsidR="00EF45DA" w:rsidRPr="00B3056F" w:rsidRDefault="00EF45DA" w:rsidP="001330D7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FEDA" w14:textId="77777777" w:rsidR="00EF45DA" w:rsidRPr="00B3056F" w:rsidRDefault="00EF45DA" w:rsidP="001330D7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FE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7C9EC48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F85" w14:textId="77777777" w:rsidR="00EF45DA" w:rsidRPr="00B3056F" w:rsidRDefault="00EF45DA" w:rsidP="001330D7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15F" w14:textId="77777777" w:rsidR="00EF45DA" w:rsidRPr="00B3056F" w:rsidRDefault="00EF45DA" w:rsidP="001330D7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24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2578358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41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7FD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A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AA9A7C2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34A" w14:textId="77777777" w:rsidR="00EF45DA" w:rsidRPr="00B3056F" w:rsidRDefault="00EF45DA" w:rsidP="001330D7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69D4" w14:textId="77777777" w:rsidR="00EF45DA" w:rsidRPr="00B3056F" w:rsidRDefault="00EF45DA" w:rsidP="001330D7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97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5A3BC17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976" w14:textId="77777777" w:rsidR="00EF45DA" w:rsidRPr="00B3056F" w:rsidRDefault="00EF45DA" w:rsidP="001330D7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F3E" w14:textId="77777777" w:rsidR="00EF45DA" w:rsidRPr="00B3056F" w:rsidRDefault="00EF45DA" w:rsidP="001330D7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6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CEE311D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101" w14:textId="77777777" w:rsidR="00EF45DA" w:rsidRPr="00B3056F" w:rsidRDefault="00EF45DA" w:rsidP="001330D7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441" w14:textId="77777777" w:rsidR="00EF45DA" w:rsidRPr="00B3056F" w:rsidRDefault="00EF45DA" w:rsidP="001330D7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40A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D87FEA2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A17" w14:textId="77777777" w:rsidR="00EF45DA" w:rsidRPr="00B3056F" w:rsidRDefault="00EF45DA" w:rsidP="001330D7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7C47" w14:textId="77777777" w:rsidR="00EF45DA" w:rsidRPr="00B3056F" w:rsidRDefault="00EF45DA" w:rsidP="001330D7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67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EF45DA" w:rsidRPr="00B3056F" w14:paraId="770B1056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33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79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4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="00B3056F"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EF45DA" w:rsidRPr="00B3056F" w14:paraId="2BC6E2AE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A042" w14:textId="77777777" w:rsidR="00EF45DA" w:rsidRPr="00B3056F" w:rsidRDefault="00EF45DA" w:rsidP="001330D7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F44" w14:textId="77777777" w:rsidR="00EF45DA" w:rsidRPr="00B3056F" w:rsidRDefault="00EF45DA" w:rsidP="001330D7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75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EF45DA" w:rsidRPr="00B3056F" w14:paraId="02832A82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867" w14:textId="77777777" w:rsidR="00EF45DA" w:rsidRPr="00B3056F" w:rsidRDefault="00EF45DA" w:rsidP="001330D7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D12" w14:textId="77777777" w:rsidR="00EF45DA" w:rsidRPr="00B3056F" w:rsidRDefault="00EF45DA" w:rsidP="001330D7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11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EF45DA" w:rsidRPr="00B3056F" w14:paraId="661C4541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FF3" w14:textId="77777777" w:rsidR="00EF45DA" w:rsidRPr="00B3056F" w:rsidRDefault="00EF45DA" w:rsidP="001330D7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C5B" w14:textId="77777777" w:rsidR="00EF45DA" w:rsidRPr="00B3056F" w:rsidRDefault="00EF45DA" w:rsidP="001330D7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26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EF45DA" w:rsidRPr="00B3056F" w14:paraId="3656B620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A49" w14:textId="77777777" w:rsidR="00EF45DA" w:rsidRPr="00B3056F" w:rsidRDefault="00EF45DA" w:rsidP="001330D7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D08" w14:textId="77777777" w:rsidR="00EF45DA" w:rsidRPr="00B3056F" w:rsidRDefault="00EF45DA" w:rsidP="001330D7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5E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EF45DA" w:rsidRPr="00B3056F" w14:paraId="31198E9F" w14:textId="77777777" w:rsidTr="001330D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B39" w14:textId="77777777" w:rsidR="00EF45DA" w:rsidRPr="00B3056F" w:rsidRDefault="00EF45DA" w:rsidP="001330D7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C22" w14:textId="77777777" w:rsidR="00EF45DA" w:rsidRPr="00B3056F" w:rsidRDefault="00EF45DA" w:rsidP="001330D7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605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A572CB" w:rsidRPr="00B3056F" w14:paraId="2EF33449" w14:textId="77777777" w:rsidTr="001330D7">
        <w:trPr>
          <w:jc w:val="center"/>
          <w:ins w:id="557" w:author="Ulrich Wiehe" w:date="2020-05-08T10:4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2FB" w14:textId="13465803" w:rsidR="00A572CB" w:rsidRPr="00B3056F" w:rsidRDefault="00A572CB" w:rsidP="001330D7">
            <w:pPr>
              <w:pStyle w:val="TAL"/>
              <w:rPr>
                <w:ins w:id="558" w:author="Ulrich Wiehe" w:date="2020-05-08T10:45:00Z"/>
              </w:rPr>
            </w:pPr>
            <w:ins w:id="559" w:author="Ulrich Wiehe" w:date="2020-05-08T10:45:00Z">
              <w:r>
                <w:t>AssociationType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F4C" w14:textId="4BF41D25" w:rsidR="00A572CB" w:rsidRPr="00B3056F" w:rsidRDefault="00A572CB" w:rsidP="001330D7">
            <w:pPr>
              <w:pStyle w:val="TAL"/>
              <w:rPr>
                <w:ins w:id="560" w:author="Ulrich Wiehe" w:date="2020-05-08T10:45:00Z"/>
              </w:rPr>
            </w:pPr>
            <w:ins w:id="561" w:author="Ulrich Wiehe" w:date="2020-05-08T10:46:00Z">
              <w:r>
                <w:t>6.4.6.3.6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0AE" w14:textId="77777777" w:rsidR="00A572CB" w:rsidRPr="00B3056F" w:rsidRDefault="00A572CB" w:rsidP="001330D7">
            <w:pPr>
              <w:pStyle w:val="TAL"/>
              <w:rPr>
                <w:ins w:id="562" w:author="Ulrich Wiehe" w:date="2020-05-08T10:45:00Z"/>
                <w:rFonts w:cs="Arial"/>
                <w:szCs w:val="18"/>
              </w:rPr>
            </w:pPr>
          </w:p>
        </w:tc>
      </w:tr>
      <w:tr w:rsidR="00A572CB" w:rsidRPr="00B3056F" w14:paraId="0CA45631" w14:textId="77777777" w:rsidTr="001330D7">
        <w:trPr>
          <w:jc w:val="center"/>
          <w:ins w:id="563" w:author="Ulrich Wiehe" w:date="2020-05-08T10:4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A47" w14:textId="69B9F7DC" w:rsidR="00A572CB" w:rsidRPr="00B3056F" w:rsidRDefault="00A572CB" w:rsidP="001330D7">
            <w:pPr>
              <w:pStyle w:val="TAL"/>
              <w:rPr>
                <w:ins w:id="564" w:author="Ulrich Wiehe" w:date="2020-05-08T10:45:00Z"/>
              </w:rPr>
            </w:pPr>
            <w:ins w:id="565" w:author="Ulrich Wiehe" w:date="2020-05-08T10:46:00Z">
              <w:r>
                <w:t>EventReportMode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3810" w14:textId="4B9A98CF" w:rsidR="00A572CB" w:rsidRPr="00B3056F" w:rsidRDefault="00A572CB" w:rsidP="001330D7">
            <w:pPr>
              <w:pStyle w:val="TAL"/>
              <w:rPr>
                <w:ins w:id="566" w:author="Ulrich Wiehe" w:date="2020-05-08T10:45:00Z"/>
              </w:rPr>
            </w:pPr>
            <w:ins w:id="567" w:author="Ulrich Wiehe" w:date="2020-05-08T10:46:00Z">
              <w:r>
                <w:t>6.4.6.3.7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897" w14:textId="77777777" w:rsidR="00A572CB" w:rsidRPr="00B3056F" w:rsidRDefault="00A572CB" w:rsidP="001330D7">
            <w:pPr>
              <w:pStyle w:val="TAL"/>
              <w:rPr>
                <w:ins w:id="568" w:author="Ulrich Wiehe" w:date="2020-05-08T10:45:00Z"/>
                <w:rFonts w:cs="Arial"/>
                <w:szCs w:val="18"/>
              </w:rPr>
            </w:pPr>
          </w:p>
        </w:tc>
      </w:tr>
    </w:tbl>
    <w:p w14:paraId="3C813943" w14:textId="77777777" w:rsidR="00EF45DA" w:rsidRPr="00B3056F" w:rsidRDefault="00EF45DA" w:rsidP="00EF45DA"/>
    <w:p w14:paraId="447E8E77" w14:textId="77777777" w:rsidR="00EF45DA" w:rsidRPr="00B3056F" w:rsidRDefault="00EF45DA" w:rsidP="00EF45DA">
      <w:r w:rsidRPr="00B3056F">
        <w:t xml:space="preserve">Table 6.4.6.1-2 specifies data types re-used by the Nudm_EE service API from other specifications, including a reference to their respective specifications and when needed, a short description of their use within the Nudm_EE service API. </w:t>
      </w:r>
    </w:p>
    <w:p w14:paraId="462C3DE0" w14:textId="77777777" w:rsidR="00EF45DA" w:rsidRPr="00B3056F" w:rsidRDefault="00EF45DA" w:rsidP="00EF45DA">
      <w:pPr>
        <w:pStyle w:val="TH"/>
      </w:pPr>
      <w:r w:rsidRPr="00B3056F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EF45DA" w:rsidRPr="00B3056F" w14:paraId="19322CF9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EA1A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B5C81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917C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78953826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7A7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82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D4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EF45DA" w:rsidRPr="00B3056F" w14:paraId="4C4A53DF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10D4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4C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463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043B95E3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750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81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64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B228566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921" w14:textId="77777777" w:rsidR="00EF45DA" w:rsidRPr="00B3056F" w:rsidRDefault="00EF45DA" w:rsidP="001330D7">
            <w:pPr>
              <w:pStyle w:val="TAL"/>
            </w:pPr>
            <w:r w:rsidRPr="00B3056F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E28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883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7B4144F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97D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F31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7E8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AC907B7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4C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EF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23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AB5F8DF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DDF" w14:textId="77777777" w:rsidR="00EF45DA" w:rsidRPr="00B3056F" w:rsidRDefault="00EF45DA" w:rsidP="001330D7">
            <w:pPr>
              <w:pStyle w:val="TAL"/>
            </w:pPr>
            <w:r w:rsidRPr="00B3056F"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E6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94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57594AB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DA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F03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922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BC4577F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E4C" w14:textId="77777777" w:rsidR="00EF45DA" w:rsidRPr="00B3056F" w:rsidRDefault="00EF45DA" w:rsidP="001330D7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7BE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DD0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F8801C3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52D" w14:textId="77777777" w:rsidR="00EF45DA" w:rsidRPr="00B3056F" w:rsidRDefault="00EF45DA" w:rsidP="001330D7">
            <w:pPr>
              <w:pStyle w:val="TAL"/>
            </w:pPr>
            <w:r w:rsidRPr="00B3056F"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AD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9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E699296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977" w14:textId="77777777" w:rsidR="00EF45DA" w:rsidRPr="00B3056F" w:rsidRDefault="00EF45DA" w:rsidP="001330D7">
            <w:pPr>
              <w:pStyle w:val="TAL"/>
            </w:pPr>
            <w:r w:rsidRPr="00B3056F"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9D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E4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A4D89E6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F91" w14:textId="77777777" w:rsidR="00EF45DA" w:rsidRPr="00B3056F" w:rsidRDefault="00EF45DA" w:rsidP="001330D7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6C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817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EF45DA" w:rsidRPr="00B3056F" w14:paraId="580681B1" w14:textId="77777777" w:rsidTr="001330D7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03F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22E" w14:textId="77777777" w:rsidR="00EF45DA" w:rsidRPr="00B3056F" w:rsidRDefault="00EF45DA" w:rsidP="001330D7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F21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</w:tbl>
    <w:p w14:paraId="0CAA4563" w14:textId="77777777" w:rsidR="00EF45DA" w:rsidRPr="00B3056F" w:rsidRDefault="00EF45DA" w:rsidP="00EF45DA"/>
    <w:p w14:paraId="7B349185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69" w:name="_Toc11338782"/>
      <w:bookmarkStart w:id="570" w:name="_Toc27585486"/>
      <w:bookmarkStart w:id="571" w:name="_Toc3645749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ABFA21D" w14:textId="77777777" w:rsidR="00EF45DA" w:rsidRPr="00B3056F" w:rsidRDefault="00EF45DA" w:rsidP="00EF45DA">
      <w:pPr>
        <w:pStyle w:val="Heading4"/>
      </w:pPr>
      <w:bookmarkStart w:id="572" w:name="_Toc11338825"/>
      <w:bookmarkStart w:id="573" w:name="_Toc27585540"/>
      <w:bookmarkStart w:id="574" w:name="_Toc36457547"/>
      <w:bookmarkEnd w:id="569"/>
      <w:bookmarkEnd w:id="570"/>
      <w:bookmarkEnd w:id="571"/>
      <w:r w:rsidRPr="00B3056F">
        <w:t>6.5.6.1</w:t>
      </w:r>
      <w:r w:rsidRPr="00B3056F">
        <w:tab/>
        <w:t>General</w:t>
      </w:r>
      <w:bookmarkEnd w:id="572"/>
      <w:bookmarkEnd w:id="573"/>
      <w:bookmarkEnd w:id="574"/>
    </w:p>
    <w:p w14:paraId="14BB03AF" w14:textId="77777777" w:rsidR="00EF45DA" w:rsidRPr="00B3056F" w:rsidRDefault="00EF45DA" w:rsidP="00EF45DA">
      <w:r w:rsidRPr="00B3056F">
        <w:t>This clause specifies the application data model supported by the API.</w:t>
      </w:r>
    </w:p>
    <w:p w14:paraId="65891F8C" w14:textId="77777777" w:rsidR="00EF45DA" w:rsidRPr="00B3056F" w:rsidRDefault="00EF45DA" w:rsidP="00EF45DA">
      <w:r w:rsidRPr="00B3056F">
        <w:t>Table 6.5.6.1-1 specifies the data types defined for the Nudm_PP service API.</w:t>
      </w:r>
    </w:p>
    <w:p w14:paraId="588C28EE" w14:textId="77777777" w:rsidR="00EF45DA" w:rsidRPr="00B3056F" w:rsidRDefault="00EF45DA" w:rsidP="00EF45DA">
      <w:pPr>
        <w:pStyle w:val="TH"/>
      </w:pPr>
      <w:r w:rsidRPr="00B3056F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5DA" w:rsidRPr="00B3056F" w14:paraId="549E2BB4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B21F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27246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698BB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FD6298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7633" w14:textId="77777777" w:rsidR="00EF45DA" w:rsidRPr="00B3056F" w:rsidRDefault="00EF45DA" w:rsidP="001330D7">
            <w:pPr>
              <w:pStyle w:val="TAL"/>
            </w:pPr>
            <w:r w:rsidRPr="00B3056F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C41" w14:textId="77777777" w:rsidR="00EF45DA" w:rsidRPr="00B3056F" w:rsidRDefault="00EF45DA" w:rsidP="001330D7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86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EF45DA" w:rsidRPr="00B3056F" w14:paraId="17E66E0B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E46B" w14:textId="77777777" w:rsidR="00EF45DA" w:rsidRPr="00B3056F" w:rsidRDefault="00EF45DA" w:rsidP="001330D7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3AA" w14:textId="77777777" w:rsidR="00EF45DA" w:rsidRPr="00B3056F" w:rsidRDefault="00EF45DA" w:rsidP="001330D7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84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EF45DA" w:rsidRPr="00B3056F" w14:paraId="6E085F99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0B4" w14:textId="77777777" w:rsidR="00EF45DA" w:rsidRPr="00B3056F" w:rsidRDefault="00EF45DA" w:rsidP="001330D7">
            <w:pPr>
              <w:pStyle w:val="TAL"/>
            </w:pPr>
            <w:r w:rsidRPr="00B3056F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C8E3" w14:textId="77777777" w:rsidR="00EF45DA" w:rsidRPr="00B3056F" w:rsidRDefault="00EF45DA" w:rsidP="001330D7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AB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E50CF8A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5E5A" w14:textId="77777777" w:rsidR="00EF45DA" w:rsidRPr="00B3056F" w:rsidRDefault="00EF45DA" w:rsidP="001330D7">
            <w:pPr>
              <w:pStyle w:val="TAL"/>
            </w:pPr>
            <w:r w:rsidRPr="00B3056F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095" w14:textId="77777777" w:rsidR="00EF45DA" w:rsidRPr="00B3056F" w:rsidRDefault="00EF45DA" w:rsidP="001330D7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E7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436E9D5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D39" w14:textId="77777777" w:rsidR="00EF45DA" w:rsidRPr="00B3056F" w:rsidRDefault="00EF45DA" w:rsidP="001330D7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778" w14:textId="77777777" w:rsidR="00EF45DA" w:rsidRPr="00B3056F" w:rsidRDefault="00EF45DA" w:rsidP="001330D7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F8D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1B77343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F62" w14:textId="77777777" w:rsidR="00EF45DA" w:rsidRPr="00B3056F" w:rsidRDefault="00EF45DA" w:rsidP="001330D7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77DF" w14:textId="77777777" w:rsidR="00EF45DA" w:rsidRPr="00B3056F" w:rsidRDefault="00EF45DA" w:rsidP="001330D7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749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23E9FC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57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C84" w14:textId="77777777" w:rsidR="00EF45DA" w:rsidRPr="00B3056F" w:rsidRDefault="00EF45DA" w:rsidP="001330D7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43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5DA" w:rsidRPr="00B3056F" w14:paraId="3D8C733E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5DA5" w14:textId="77777777" w:rsidR="00EF45DA" w:rsidRPr="00B3056F" w:rsidRDefault="00EF45DA" w:rsidP="001330D7">
            <w:pPr>
              <w:pStyle w:val="TAL"/>
            </w:pPr>
            <w:r w:rsidRPr="00B3056F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50F" w14:textId="77777777" w:rsidR="00EF45DA" w:rsidRPr="00B3056F" w:rsidRDefault="00EF45DA" w:rsidP="001330D7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3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EF45DA" w:rsidRPr="00B3056F" w14:paraId="4D866F7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691" w14:textId="77777777" w:rsidR="00EF45DA" w:rsidRPr="00B3056F" w:rsidRDefault="00EF45DA" w:rsidP="001330D7">
            <w:pPr>
              <w:pStyle w:val="TAL"/>
            </w:pPr>
            <w:r w:rsidRPr="00B3056F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8BD" w14:textId="77777777" w:rsidR="00EF45DA" w:rsidRPr="00B3056F" w:rsidRDefault="00EF45DA" w:rsidP="001330D7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88E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EF45DA" w:rsidRPr="00B3056F" w14:paraId="68EAF3F4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90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6C17" w14:textId="77777777" w:rsidR="00EF45DA" w:rsidRPr="00B3056F" w:rsidRDefault="00EF45DA" w:rsidP="001330D7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A7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D259A9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CEDB" w14:textId="77777777" w:rsidR="00EF45DA" w:rsidRPr="00B3056F" w:rsidRDefault="00EF45DA" w:rsidP="001330D7">
            <w:pPr>
              <w:pStyle w:val="TAL"/>
            </w:pPr>
            <w:r w:rsidRPr="00B3056F">
              <w:t>PlmnEcInfo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AA8" w14:textId="77777777" w:rsidR="00EF45DA" w:rsidRPr="00B3056F" w:rsidRDefault="00EF45DA" w:rsidP="001330D7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DA9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FC652B8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9A2" w14:textId="77777777" w:rsidR="00EF45DA" w:rsidRPr="00B3056F" w:rsidRDefault="00EF45DA" w:rsidP="001330D7">
            <w:pPr>
              <w:pStyle w:val="TAL"/>
            </w:pPr>
            <w:r w:rsidRPr="00B3056F">
              <w:t>PpDlPacketCountExt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518" w14:textId="77777777" w:rsidR="00EF45DA" w:rsidRPr="00B3056F" w:rsidRDefault="00EF45DA" w:rsidP="001330D7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DA0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C83554C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4E70" w14:textId="77777777" w:rsidR="00EF45DA" w:rsidRPr="00B3056F" w:rsidRDefault="00EF45DA" w:rsidP="001330D7">
            <w:pPr>
              <w:pStyle w:val="TAL"/>
            </w:pPr>
            <w:r w:rsidRPr="00B3056F">
              <w:t>PpMaximumResponseTime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040" w14:textId="77777777" w:rsidR="00EF45DA" w:rsidRPr="00B3056F" w:rsidRDefault="00EF45DA" w:rsidP="001330D7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E9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1A0AB43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C8A" w14:textId="77777777" w:rsidR="00EF45DA" w:rsidRPr="00B3056F" w:rsidRDefault="00EF45DA" w:rsidP="001330D7">
            <w:pPr>
              <w:pStyle w:val="TAL"/>
            </w:pPr>
            <w:r w:rsidRPr="00B3056F">
              <w:t>PpMaximumLatency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F25C" w14:textId="77777777" w:rsidR="00EF45DA" w:rsidRPr="00B3056F" w:rsidRDefault="00EF45DA" w:rsidP="001330D7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05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A01928" w:rsidRPr="00B3056F" w14:paraId="5A0E0110" w14:textId="77777777" w:rsidTr="001330D7">
        <w:trPr>
          <w:jc w:val="center"/>
          <w:ins w:id="575" w:author="Ulrich Wiehe" w:date="2020-05-08T10:4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B3" w14:textId="1E870C81" w:rsidR="00A01928" w:rsidRPr="00B3056F" w:rsidRDefault="00A01928" w:rsidP="001330D7">
            <w:pPr>
              <w:pStyle w:val="TAL"/>
              <w:rPr>
                <w:ins w:id="576" w:author="Ulrich Wiehe" w:date="2020-05-08T10:47:00Z"/>
              </w:rPr>
            </w:pPr>
            <w:ins w:id="577" w:author="Ulrich Wiehe" w:date="2020-05-08T10:48:00Z">
              <w:r>
                <w:t>LcsPrivacy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476" w14:textId="70C78D57" w:rsidR="00A01928" w:rsidRPr="00B3056F" w:rsidRDefault="00A01928" w:rsidP="001330D7">
            <w:pPr>
              <w:pStyle w:val="TAL"/>
              <w:rPr>
                <w:ins w:id="578" w:author="Ulrich Wiehe" w:date="2020-05-08T10:47:00Z"/>
              </w:rPr>
            </w:pPr>
            <w:ins w:id="579" w:author="Ulrich Wiehe" w:date="2020-05-08T10:48:00Z">
              <w:r>
                <w:t>6.5.6.2.17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585" w14:textId="77777777" w:rsidR="00A01928" w:rsidRPr="00B3056F" w:rsidRDefault="00A01928" w:rsidP="001330D7">
            <w:pPr>
              <w:pStyle w:val="TAL"/>
              <w:rPr>
                <w:ins w:id="580" w:author="Ulrich Wiehe" w:date="2020-05-08T10:47:00Z"/>
                <w:rFonts w:cs="Arial"/>
                <w:szCs w:val="18"/>
              </w:rPr>
            </w:pPr>
          </w:p>
        </w:tc>
      </w:tr>
      <w:tr w:rsidR="00EF45DA" w:rsidRPr="00B3056F" w14:paraId="3431385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C84A" w14:textId="77777777" w:rsidR="00EF45DA" w:rsidRPr="00B3056F" w:rsidRDefault="00EF45DA" w:rsidP="001330D7">
            <w:pPr>
              <w:pStyle w:val="TAL"/>
            </w:pPr>
            <w:r w:rsidRPr="00B3056F">
              <w:t>ReferenceId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309" w14:textId="77777777" w:rsidR="00EF45DA" w:rsidRPr="00B3056F" w:rsidRDefault="00EF45DA" w:rsidP="001330D7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F6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80F3E72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75F" w14:textId="77777777" w:rsidR="00EF45DA" w:rsidRPr="00B3056F" w:rsidRDefault="00EF45DA" w:rsidP="001330D7">
            <w:pPr>
              <w:pStyle w:val="TAL"/>
            </w:pPr>
            <w:r w:rsidRPr="00B3056F">
              <w:t>PpDlPacketCount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E33" w14:textId="77777777" w:rsidR="00EF45DA" w:rsidRPr="00B3056F" w:rsidRDefault="00EF45DA" w:rsidP="001330D7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9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DB606D" w14:textId="77777777" w:rsidR="00EF45DA" w:rsidRPr="00B3056F" w:rsidRDefault="00EF45DA" w:rsidP="00EF45DA"/>
    <w:p w14:paraId="4A0EF43D" w14:textId="77777777" w:rsidR="00EF45DA" w:rsidRPr="00B3056F" w:rsidRDefault="00EF45DA" w:rsidP="00EF45DA">
      <w:r w:rsidRPr="00B3056F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3ABC9C4E" w14:textId="77777777" w:rsidR="00EF45DA" w:rsidRPr="00B3056F" w:rsidRDefault="00EF45DA" w:rsidP="00EF45DA">
      <w:pPr>
        <w:pStyle w:val="TH"/>
      </w:pPr>
      <w:r w:rsidRPr="00B3056F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5DA" w:rsidRPr="00B3056F" w14:paraId="41C58086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5357F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24F2F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49643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662EB0B2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C01" w14:textId="77777777" w:rsidR="00EF45DA" w:rsidRPr="00B3056F" w:rsidRDefault="00EF45DA" w:rsidP="001330D7">
            <w:pPr>
              <w:pStyle w:val="TAL"/>
            </w:pPr>
            <w:r w:rsidRPr="00B3056F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EB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F89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EF45DA" w:rsidRPr="00B3056F" w14:paraId="14F9DF7A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7AB3" w14:textId="77777777" w:rsidR="00EF45DA" w:rsidRPr="00B3056F" w:rsidRDefault="00EF45DA" w:rsidP="001330D7">
            <w:pPr>
              <w:pStyle w:val="TAL"/>
            </w:pPr>
            <w:r w:rsidRPr="00B3056F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FD4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F0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EF45DA" w:rsidRPr="00B3056F" w14:paraId="737A88AE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1AD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93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37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330AAA8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83B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45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0F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859D718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7FA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FD7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50F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71B7E12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281" w14:textId="77777777" w:rsidR="00EF45DA" w:rsidRPr="00B3056F" w:rsidRDefault="00EF45DA" w:rsidP="001330D7">
            <w:pPr>
              <w:pStyle w:val="TAL"/>
            </w:pPr>
            <w:r w:rsidRPr="00B3056F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74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2B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05754CE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F2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FD5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AD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2C0E294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2680" w14:textId="77777777" w:rsidR="00EF45DA" w:rsidRPr="00B3056F" w:rsidRDefault="00EF45DA" w:rsidP="001330D7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0C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A1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48477DB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F9AB" w14:textId="77777777" w:rsidR="00EF45DA" w:rsidRPr="00B3056F" w:rsidRDefault="00EF45DA" w:rsidP="001330D7">
            <w:pPr>
              <w:pStyle w:val="TAL"/>
            </w:pPr>
            <w:r w:rsidRPr="00B3056F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DE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D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EF45DA" w:rsidRPr="00B3056F" w14:paraId="1AA5F863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FFF" w14:textId="77777777" w:rsidR="00EF45DA" w:rsidRPr="00B3056F" w:rsidRDefault="00EF45DA" w:rsidP="001330D7">
            <w:pPr>
              <w:pStyle w:val="TAL"/>
            </w:pPr>
            <w:r w:rsidRPr="00B3056F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69E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45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EF45DA" w:rsidRPr="00B3056F" w14:paraId="51D62799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C14" w14:textId="77777777" w:rsidR="00EF45DA" w:rsidRPr="00B3056F" w:rsidRDefault="00EF45DA" w:rsidP="001330D7">
            <w:pPr>
              <w:pStyle w:val="TAL"/>
            </w:pPr>
            <w:r w:rsidRPr="00B3056F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B5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81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EF45DA" w:rsidRPr="00B3056F" w14:paraId="1107D62A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980" w14:textId="77777777" w:rsidR="00EF45DA" w:rsidRPr="00B3056F" w:rsidRDefault="00EF45DA" w:rsidP="001330D7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31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05F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EF45DA" w:rsidRPr="00B3056F" w14:paraId="26E23053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A84" w14:textId="77777777" w:rsidR="00EF45DA" w:rsidRPr="00B3056F" w:rsidRDefault="00EF45DA" w:rsidP="001330D7">
            <w:pPr>
              <w:pStyle w:val="TAL"/>
            </w:pPr>
            <w:r w:rsidRPr="00B3056F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322D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48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5DA" w:rsidRPr="00B3056F" w14:paraId="2C421CE6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802" w14:textId="77777777" w:rsidR="00EF45DA" w:rsidRPr="00B3056F" w:rsidRDefault="00EF45DA" w:rsidP="001330D7">
            <w:pPr>
              <w:pStyle w:val="TAL"/>
            </w:pPr>
            <w:r w:rsidRPr="00B3056F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5FD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58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EF45DA" w:rsidRPr="00B3056F" w14:paraId="2BEC7384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081" w14:textId="77777777" w:rsidR="00EF45DA" w:rsidRPr="00B3056F" w:rsidRDefault="00EF45DA" w:rsidP="001330D7">
            <w:pPr>
              <w:pStyle w:val="TAL"/>
            </w:pPr>
            <w:r w:rsidRPr="00B3056F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39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D2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088D01A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157" w14:textId="77777777" w:rsidR="00EF45DA" w:rsidRPr="00B3056F" w:rsidRDefault="00EF45DA" w:rsidP="001330D7">
            <w:pPr>
              <w:pStyle w:val="TAL"/>
            </w:pPr>
            <w:r w:rsidRPr="00B3056F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4DE6" w14:textId="77777777" w:rsidR="00EF45DA" w:rsidRPr="00B3056F" w:rsidRDefault="00EF45DA" w:rsidP="001330D7">
            <w:pPr>
              <w:pStyle w:val="TAL"/>
            </w:pPr>
            <w:r w:rsidRPr="00B3056F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B7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6EF0E12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3701" w14:textId="77777777" w:rsidR="00EF45DA" w:rsidRPr="00B3056F" w:rsidRDefault="00EF45DA" w:rsidP="001330D7">
            <w:pPr>
              <w:pStyle w:val="TAL"/>
            </w:pPr>
            <w:r w:rsidRPr="00B3056F">
              <w:t>DayOfWeek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1F1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DC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957E01F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885" w14:textId="77777777" w:rsidR="00EF45DA" w:rsidRPr="00B3056F" w:rsidRDefault="00EF45DA" w:rsidP="001330D7">
            <w:pPr>
              <w:pStyle w:val="TAL"/>
            </w:pPr>
            <w:r w:rsidRPr="00B3056F">
              <w:t>TimeOfDay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A4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931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9D1C114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E9C" w14:textId="77777777" w:rsidR="00EF45DA" w:rsidRPr="00B3056F" w:rsidRDefault="00EF45DA" w:rsidP="001330D7">
            <w:pPr>
              <w:pStyle w:val="TAL"/>
            </w:pPr>
            <w:r w:rsidRPr="00B3056F"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F5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9A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Scheduled Communication Time</w:t>
            </w:r>
          </w:p>
        </w:tc>
      </w:tr>
      <w:tr w:rsidR="00EF45DA" w:rsidRPr="00B3056F" w14:paraId="068953A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0E4F" w14:textId="77777777" w:rsidR="00EF45DA" w:rsidRPr="00B3056F" w:rsidRDefault="00EF45DA" w:rsidP="001330D7">
            <w:pPr>
              <w:pStyle w:val="TAL"/>
            </w:pPr>
            <w:r w:rsidRPr="00B3056F">
              <w:t>StationaryIndication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1B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1C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Stationary Indication</w:t>
            </w:r>
          </w:p>
        </w:tc>
      </w:tr>
      <w:tr w:rsidR="00EF45DA" w:rsidRPr="00B3056F" w14:paraId="2F9230FD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D400" w14:textId="77777777" w:rsidR="00EF45DA" w:rsidRPr="00B3056F" w:rsidRDefault="00EF45DA" w:rsidP="001330D7">
            <w:pPr>
              <w:pStyle w:val="TAL"/>
            </w:pPr>
            <w:r w:rsidRPr="00B3056F">
              <w:t>TrafficProfile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AA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CA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Traffic Profile</w:t>
            </w:r>
          </w:p>
        </w:tc>
      </w:tr>
      <w:tr w:rsidR="00EF45DA" w:rsidRPr="00B3056F" w14:paraId="596CBCA7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1B7A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85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A0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31BD112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3AE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StnSr</w:t>
            </w:r>
            <w:r w:rsidRPr="00B3056F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01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3F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F45DA" w:rsidRPr="00B3056F" w14:paraId="398B7FB0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9AD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</w:t>
            </w:r>
            <w:r w:rsidRPr="00B3056F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E66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6F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3074EC1" w14:textId="77777777" w:rsidTr="001330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360" w14:textId="77777777" w:rsidR="00EF45DA" w:rsidRPr="00B3056F" w:rsidRDefault="00EF45DA" w:rsidP="001330D7">
            <w:pPr>
              <w:pStyle w:val="TAL"/>
            </w:pPr>
            <w:r w:rsidRPr="00B3056F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BCF" w14:textId="77777777" w:rsidR="00EF45DA" w:rsidRPr="00B3056F" w:rsidRDefault="00EF45DA" w:rsidP="001330D7">
            <w:pPr>
              <w:pStyle w:val="TAL"/>
            </w:pPr>
            <w:r w:rsidRPr="00B3056F">
              <w:t>6.1.6.2.43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72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64EC13" w14:textId="77777777" w:rsidR="00EF45DA" w:rsidRPr="00B3056F" w:rsidRDefault="00EF45DA" w:rsidP="00EF45DA"/>
    <w:p w14:paraId="2CC163F4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81" w:name="_Toc11338826"/>
      <w:bookmarkStart w:id="582" w:name="_Toc27585541"/>
      <w:bookmarkStart w:id="583" w:name="_Toc3645754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2245352" w14:textId="77777777" w:rsidR="00EF45DA" w:rsidRPr="00B3056F" w:rsidRDefault="00EF45DA" w:rsidP="00EF45DA">
      <w:pPr>
        <w:pStyle w:val="Heading4"/>
      </w:pPr>
      <w:bookmarkStart w:id="584" w:name="_Toc11338862"/>
      <w:bookmarkStart w:id="585" w:name="_Toc27585592"/>
      <w:bookmarkStart w:id="586" w:name="_Toc36457602"/>
      <w:bookmarkEnd w:id="581"/>
      <w:bookmarkEnd w:id="582"/>
      <w:bookmarkEnd w:id="583"/>
      <w:r w:rsidRPr="00B3056F">
        <w:t>6.6.6.1</w:t>
      </w:r>
      <w:r w:rsidRPr="00B3056F">
        <w:tab/>
        <w:t>General</w:t>
      </w:r>
      <w:bookmarkEnd w:id="584"/>
      <w:bookmarkEnd w:id="585"/>
      <w:bookmarkEnd w:id="586"/>
    </w:p>
    <w:p w14:paraId="169D35CD" w14:textId="77777777" w:rsidR="00EF45DA" w:rsidRPr="00B3056F" w:rsidRDefault="00EF45DA" w:rsidP="00EF45DA">
      <w:r w:rsidRPr="00B3056F">
        <w:t>This clause specifies the application data model supported by the API.</w:t>
      </w:r>
    </w:p>
    <w:p w14:paraId="2825B81D" w14:textId="6080066F" w:rsidR="00EF45DA" w:rsidRPr="00B3056F" w:rsidRDefault="00EF45DA" w:rsidP="00EF45DA">
      <w:r w:rsidRPr="00B3056F">
        <w:t xml:space="preserve">Table 6.6.6.1-1 specifies the </w:t>
      </w:r>
      <w:del w:id="587" w:author="Ulrich Wiehe" w:date="2020-05-08T10:49:00Z">
        <w:r w:rsidRPr="00B3056F" w:rsidDel="00E52826">
          <w:delText xml:space="preserve">structured </w:delText>
        </w:r>
      </w:del>
      <w:r w:rsidRPr="00B3056F">
        <w:t xml:space="preserve">data types defined for the Nudm_NIDDAU service API. </w:t>
      </w:r>
      <w:del w:id="588" w:author="Ulrich Wiehe" w:date="2020-05-08T10:49:00Z">
        <w:r w:rsidRPr="00B3056F" w:rsidDel="00E52826">
          <w:delText>For simple data types defined for the Nudm_NIDDAU service API see table 6.6.6.3.2-1.</w:delText>
        </w:r>
      </w:del>
    </w:p>
    <w:p w14:paraId="4A1504AE" w14:textId="77777777" w:rsidR="00EF45DA" w:rsidRPr="00B3056F" w:rsidRDefault="00EF45DA" w:rsidP="00EF45DA">
      <w:pPr>
        <w:pStyle w:val="TH"/>
      </w:pPr>
      <w:r w:rsidRPr="00B3056F">
        <w:lastRenderedPageBreak/>
        <w:t>Table 6.6.6.1-1: Nudm_NIDDAU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F45DA" w:rsidRPr="00B3056F" w14:paraId="16EE7708" w14:textId="77777777" w:rsidTr="001330D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1606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B228E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9A011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45D3122A" w14:textId="77777777" w:rsidTr="001330D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2FD" w14:textId="77777777" w:rsidR="00EF45DA" w:rsidRPr="00B3056F" w:rsidRDefault="00EF45DA" w:rsidP="001330D7">
            <w:pPr>
              <w:pStyle w:val="TAL"/>
            </w:pPr>
            <w:r w:rsidRPr="00B3056F">
              <w:rPr>
                <w:rFonts w:ascii="Times New Roman" w:hAnsi="Times New Roman"/>
                <w:sz w:val="20"/>
              </w:rPr>
              <w:t>AuthorizationData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FE1" w14:textId="77777777" w:rsidR="00EF45DA" w:rsidRPr="00B3056F" w:rsidRDefault="00EF45DA" w:rsidP="001330D7">
            <w:pPr>
              <w:pStyle w:val="TAL"/>
            </w:pPr>
            <w:r w:rsidRPr="00B3056F">
              <w:t>6.6.6.2.2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12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5F0E560" w14:textId="77777777" w:rsidTr="001330D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16B" w14:textId="77777777" w:rsidR="00EF45DA" w:rsidRPr="00B3056F" w:rsidRDefault="00EF45DA" w:rsidP="001330D7">
            <w:pPr>
              <w:pStyle w:val="TAL"/>
            </w:pPr>
            <w:r w:rsidRPr="00B3056F"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FBE" w14:textId="77777777" w:rsidR="00EF45DA" w:rsidRPr="00B3056F" w:rsidRDefault="00EF45DA" w:rsidP="001330D7">
            <w:pPr>
              <w:pStyle w:val="TAL"/>
            </w:pPr>
            <w:r w:rsidRPr="00B3056F">
              <w:t>6.6.6.2.3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F1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2493212" w14:textId="77777777" w:rsidTr="001330D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58C" w14:textId="7DE898CA" w:rsidR="00EF45DA" w:rsidRPr="00B3056F" w:rsidRDefault="00EF45DA" w:rsidP="001330D7">
            <w:pPr>
              <w:pStyle w:val="TAL"/>
            </w:pPr>
            <w:r w:rsidRPr="00B3056F">
              <w:t>NiddAuthUpdate</w:t>
            </w:r>
            <w:ins w:id="589" w:author="Ulrich Wiehe" w:date="2020-05-08T10:50:00Z">
              <w:r w:rsidR="00E52826">
                <w:t>I</w:t>
              </w:r>
            </w:ins>
            <w:ins w:id="590" w:author="Ulrich Wiehe" w:date="2020-05-08T10:51:00Z">
              <w:r w:rsidR="00E52826">
                <w:t>nfo</w:t>
              </w:r>
            </w:ins>
            <w:del w:id="591" w:author="Ulrich Wiehe" w:date="2020-05-08T10:51:00Z">
              <w:r w:rsidRPr="00B3056F" w:rsidDel="00E52826">
                <w:delText>Notification</w:delText>
              </w:r>
            </w:del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53F" w14:textId="77777777" w:rsidR="00EF45DA" w:rsidRPr="00B3056F" w:rsidRDefault="00EF45DA" w:rsidP="001330D7">
            <w:pPr>
              <w:pStyle w:val="TAL"/>
            </w:pPr>
            <w:r w:rsidRPr="00B3056F">
              <w:t>6.6.6.2.4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B67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52826" w:rsidRPr="00B3056F" w14:paraId="0C5D956F" w14:textId="77777777" w:rsidTr="001330D7">
        <w:trPr>
          <w:jc w:val="center"/>
          <w:ins w:id="592" w:author="Ulrich Wiehe" w:date="2020-05-08T10:50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BE83" w14:textId="58DDBA93" w:rsidR="00E52826" w:rsidRPr="00B3056F" w:rsidRDefault="00E52826" w:rsidP="001330D7">
            <w:pPr>
              <w:pStyle w:val="TAL"/>
              <w:rPr>
                <w:ins w:id="593" w:author="Ulrich Wiehe" w:date="2020-05-08T10:50:00Z"/>
              </w:rPr>
            </w:pPr>
            <w:ins w:id="594" w:author="Ulrich Wiehe" w:date="2020-05-08T10:51:00Z">
              <w:r>
                <w:t>NiddAuthUpdateNotification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84BA" w14:textId="6C781AE5" w:rsidR="00E52826" w:rsidRPr="00B3056F" w:rsidRDefault="00E52826" w:rsidP="001330D7">
            <w:pPr>
              <w:pStyle w:val="TAL"/>
              <w:rPr>
                <w:ins w:id="595" w:author="Ulrich Wiehe" w:date="2020-05-08T10:50:00Z"/>
              </w:rPr>
            </w:pPr>
            <w:ins w:id="596" w:author="Ulrich Wiehe" w:date="2020-05-08T10:51:00Z">
              <w:r>
                <w:t>6.6.6.2.5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4F1" w14:textId="77777777" w:rsidR="00E52826" w:rsidRPr="00B3056F" w:rsidRDefault="00E52826" w:rsidP="001330D7">
            <w:pPr>
              <w:pStyle w:val="TAL"/>
              <w:rPr>
                <w:ins w:id="597" w:author="Ulrich Wiehe" w:date="2020-05-08T10:50:00Z"/>
                <w:rFonts w:cs="Arial"/>
                <w:szCs w:val="18"/>
              </w:rPr>
            </w:pPr>
          </w:p>
        </w:tc>
      </w:tr>
      <w:tr w:rsidR="00EF45DA" w:rsidRPr="00B3056F" w14:paraId="6A7405CC" w14:textId="77777777" w:rsidTr="001330D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EE2" w14:textId="77777777" w:rsidR="00EF45DA" w:rsidRPr="00B3056F" w:rsidRDefault="00EF45DA" w:rsidP="001330D7">
            <w:pPr>
              <w:pStyle w:val="TAL"/>
            </w:pPr>
            <w:r w:rsidRPr="00B3056F">
              <w:t>AuthorizationInfo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E9F" w14:textId="77777777" w:rsidR="00EF45DA" w:rsidRPr="00B3056F" w:rsidRDefault="00EF45DA" w:rsidP="001330D7">
            <w:pPr>
              <w:pStyle w:val="TAL"/>
            </w:pPr>
            <w:r w:rsidRPr="00B3056F">
              <w:t>6.6.6.2.6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E4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0F548E" w14:textId="77777777" w:rsidR="00EF45DA" w:rsidRPr="00B3056F" w:rsidRDefault="00EF45DA" w:rsidP="00EF45DA"/>
    <w:p w14:paraId="672B7F36" w14:textId="77777777" w:rsidR="00EF45DA" w:rsidRPr="00B3056F" w:rsidRDefault="00EF45DA" w:rsidP="00EF45DA">
      <w:r w:rsidRPr="00B3056F">
        <w:t>Table 6.6.6.1-2 specifies data types re-used by the Nudm_NIDDAU service API from other specifications, including a reference to their respective specifications and when needed, a short description of their use within the Nudm_NIDDAU service API.</w:t>
      </w:r>
    </w:p>
    <w:p w14:paraId="0ABC1A3B" w14:textId="77777777" w:rsidR="00EF45DA" w:rsidRPr="00B3056F" w:rsidRDefault="00EF45DA" w:rsidP="00EF45DA">
      <w:pPr>
        <w:pStyle w:val="TH"/>
      </w:pPr>
      <w:r w:rsidRPr="00B3056F">
        <w:t>Table 6.6.6.1-2: Nudm_NIDDAU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EF45DA" w:rsidRPr="00B3056F" w14:paraId="27DDE189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701D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EFFC8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7719A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58596871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20E47" w14:textId="77777777" w:rsidR="00EF45DA" w:rsidRPr="00B3056F" w:rsidRDefault="00EF45DA" w:rsidP="001330D7">
            <w:pPr>
              <w:pStyle w:val="TAH"/>
              <w:rPr>
                <w:b w:val="0"/>
              </w:rPr>
            </w:pPr>
            <w:r w:rsidRPr="00B3056F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A7489" w14:textId="77777777" w:rsidR="00EF45DA" w:rsidRPr="00B3056F" w:rsidRDefault="00EF45DA" w:rsidP="001330D7">
            <w:pPr>
              <w:pStyle w:val="TAH"/>
              <w:rPr>
                <w:b w:val="0"/>
              </w:rPr>
            </w:pPr>
            <w:r w:rsidRPr="00B3056F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59531" w14:textId="77777777" w:rsidR="00EF45DA" w:rsidRPr="00B3056F" w:rsidRDefault="00EF45DA" w:rsidP="001330D7">
            <w:pPr>
              <w:pStyle w:val="TAH"/>
              <w:rPr>
                <w:b w:val="0"/>
              </w:rPr>
            </w:pPr>
            <w:r w:rsidRPr="00B3056F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EF45DA" w:rsidRPr="00B3056F" w14:paraId="40D592F7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99D" w14:textId="77777777" w:rsidR="00EF45DA" w:rsidRPr="00B3056F" w:rsidRDefault="00EF45DA" w:rsidP="001330D7">
            <w:pPr>
              <w:pStyle w:val="TAL"/>
            </w:pPr>
            <w:r w:rsidRPr="00B3056F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1D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3C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5DA" w:rsidRPr="00B3056F" w14:paraId="248F54BC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49B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73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17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38FC300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D1A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8E4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E06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EF45DA" w:rsidRPr="00B3056F" w14:paraId="060EC6A9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C812" w14:textId="77777777" w:rsidR="00EF45DA" w:rsidRPr="00B3056F" w:rsidRDefault="00EF45DA" w:rsidP="001330D7">
            <w:pPr>
              <w:pStyle w:val="TAL"/>
            </w:pPr>
            <w:r w:rsidRPr="00B3056F">
              <w:t>MtcProviderInformation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1B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AC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DA46E34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B9C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50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D1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B0F0E06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FF9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95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C5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A9F4A86" w14:textId="77777777" w:rsidTr="001330D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CC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CA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14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FAFD8D" w14:textId="77777777" w:rsidR="00EF45DA" w:rsidRPr="00B3056F" w:rsidRDefault="00EF45DA" w:rsidP="00EF45DA"/>
    <w:p w14:paraId="76DDE243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98" w:name="_Toc11338863"/>
      <w:bookmarkStart w:id="599" w:name="_Toc27585593"/>
      <w:bookmarkStart w:id="600" w:name="_Toc3645760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3E0E97" w14:textId="77777777" w:rsidR="00EF45DA" w:rsidRPr="00B3056F" w:rsidRDefault="00EF45DA" w:rsidP="00EF45DA">
      <w:pPr>
        <w:pStyle w:val="Heading4"/>
      </w:pPr>
      <w:bookmarkStart w:id="601" w:name="_Toc27585628"/>
      <w:bookmarkStart w:id="602" w:name="_Toc36457647"/>
      <w:bookmarkStart w:id="603" w:name="_Toc11338876"/>
      <w:bookmarkEnd w:id="598"/>
      <w:bookmarkEnd w:id="599"/>
      <w:bookmarkEnd w:id="600"/>
      <w:r w:rsidRPr="00B3056F">
        <w:t>6.7.6.1</w:t>
      </w:r>
      <w:r w:rsidRPr="00B3056F">
        <w:tab/>
        <w:t>General</w:t>
      </w:r>
      <w:bookmarkEnd w:id="601"/>
      <w:bookmarkEnd w:id="602"/>
    </w:p>
    <w:p w14:paraId="1CC28036" w14:textId="77777777" w:rsidR="00EF45DA" w:rsidRPr="00B3056F" w:rsidRDefault="00EF45DA" w:rsidP="00EF45DA">
      <w:r w:rsidRPr="00B3056F">
        <w:t>This clause specifies the application data model supported by the API.</w:t>
      </w:r>
    </w:p>
    <w:p w14:paraId="6CBD6AC9" w14:textId="77777777" w:rsidR="00EF45DA" w:rsidRPr="00B3056F" w:rsidRDefault="00EF45DA" w:rsidP="00EF45DA">
      <w:r w:rsidRPr="00B3056F">
        <w:t>Table 6.7.6.1-1 specifies the structured data types defined for the Nudm_MT service API. For simple data types defined for the Nudm_MT service API see table 6.7.6.3.2-1.</w:t>
      </w:r>
    </w:p>
    <w:p w14:paraId="39B692B0" w14:textId="77777777" w:rsidR="00EF45DA" w:rsidRPr="00B3056F" w:rsidRDefault="00EF45DA" w:rsidP="00EF45DA">
      <w:pPr>
        <w:pStyle w:val="TH"/>
      </w:pPr>
      <w:r w:rsidRPr="00B3056F">
        <w:t>Table 6.7.6.1-1: Nudm_MT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EF45DA" w:rsidRPr="00B3056F" w14:paraId="5254F7DA" w14:textId="77777777" w:rsidTr="001330D7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328B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DD8B6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F8C45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A68C96B" w14:textId="77777777" w:rsidTr="001330D7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364C" w14:textId="77777777" w:rsidR="00EF45DA" w:rsidRPr="00B3056F" w:rsidRDefault="00EF45DA" w:rsidP="001330D7">
            <w:pPr>
              <w:pStyle w:val="TAL"/>
            </w:pPr>
            <w:r w:rsidRPr="00B3056F">
              <w:t>LocationInfoRequest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BC0" w14:textId="6FFE00F6" w:rsidR="00EF45DA" w:rsidRPr="00B3056F" w:rsidRDefault="00EF45DA" w:rsidP="001330D7">
            <w:pPr>
              <w:pStyle w:val="TAL"/>
            </w:pPr>
            <w:r w:rsidRPr="00B3056F">
              <w:t>6.7.6.2.</w:t>
            </w:r>
            <w:ins w:id="604" w:author="Ulrich Wiehe" w:date="2020-05-08T10:53:00Z">
              <w:r w:rsidR="00E52826">
                <w:t>3</w:t>
              </w:r>
            </w:ins>
            <w:del w:id="605" w:author="Ulrich Wiehe" w:date="2020-05-08T10:53:00Z">
              <w:r w:rsidRPr="00B3056F" w:rsidDel="00E52826">
                <w:delText>2</w:delText>
              </w:r>
            </w:del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32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F1B6524" w14:textId="77777777" w:rsidTr="001330D7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714" w14:textId="77777777" w:rsidR="00EF45DA" w:rsidRPr="00B3056F" w:rsidRDefault="00EF45DA" w:rsidP="001330D7">
            <w:pPr>
              <w:pStyle w:val="TAL"/>
            </w:pPr>
            <w:r w:rsidRPr="00B3056F">
              <w:t>LocationInfoResult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F80" w14:textId="6D5293CC" w:rsidR="00EF45DA" w:rsidRPr="00B3056F" w:rsidRDefault="00EF45DA" w:rsidP="001330D7">
            <w:pPr>
              <w:pStyle w:val="TAL"/>
            </w:pPr>
            <w:r w:rsidRPr="00B3056F">
              <w:t>6.7.6.2.</w:t>
            </w:r>
            <w:ins w:id="606" w:author="Ulrich Wiehe" w:date="2020-05-08T10:53:00Z">
              <w:r w:rsidR="00E52826">
                <w:t>4</w:t>
              </w:r>
            </w:ins>
            <w:del w:id="607" w:author="Ulrich Wiehe" w:date="2020-05-08T10:53:00Z">
              <w:r w:rsidRPr="00B3056F" w:rsidDel="00E52826">
                <w:delText>3</w:delText>
              </w:r>
            </w:del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50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03F05D" w14:textId="77777777" w:rsidR="00EF45DA" w:rsidRPr="00B3056F" w:rsidRDefault="00EF45DA" w:rsidP="00EF45DA"/>
    <w:p w14:paraId="57291B44" w14:textId="77777777" w:rsidR="00EF45DA" w:rsidRPr="00B3056F" w:rsidRDefault="00EF45DA" w:rsidP="00EF45DA">
      <w:r w:rsidRPr="00B3056F">
        <w:t xml:space="preserve">Table 6.7.6.1-2 specifies data types re-used by the Nudm_MT service API from other specifications, including a reference to their respective specifications and when needed, a short description of their use within the Nudm_MT service API. </w:t>
      </w:r>
    </w:p>
    <w:p w14:paraId="5F07E6BA" w14:textId="77777777" w:rsidR="00EF45DA" w:rsidRPr="00B3056F" w:rsidRDefault="00EF45DA" w:rsidP="00EF45DA">
      <w:pPr>
        <w:pStyle w:val="TH"/>
      </w:pPr>
      <w:r w:rsidRPr="00B3056F">
        <w:lastRenderedPageBreak/>
        <w:t>Table 6.7.6.1-2: Nudm_MT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1998"/>
        <w:gridCol w:w="5148"/>
      </w:tblGrid>
      <w:tr w:rsidR="00EF45DA" w:rsidRPr="00B3056F" w14:paraId="6BB7E71F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6468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7C6C5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13700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6445AD0A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E3A" w14:textId="77777777" w:rsidR="00EF45DA" w:rsidRPr="00B3056F" w:rsidRDefault="00EF45DA" w:rsidP="001330D7">
            <w:pPr>
              <w:pStyle w:val="TAL"/>
            </w:pPr>
            <w:r w:rsidRPr="00B3056F">
              <w:t>UeContextInfo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5228" w14:textId="77777777" w:rsidR="00EF45DA" w:rsidRPr="00B3056F" w:rsidRDefault="00EF45DA" w:rsidP="001330D7">
            <w:pPr>
              <w:pStyle w:val="TAL"/>
            </w:pPr>
            <w:r w:rsidRPr="00B3056F">
              <w:t>3GPP TS 29.518 [36]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8D0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EB08E9D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499F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5A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31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5EF6192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780" w14:textId="77777777" w:rsidR="00EF45DA" w:rsidRPr="00B3056F" w:rsidRDefault="00EF45DA" w:rsidP="001330D7">
            <w:pPr>
              <w:pStyle w:val="TAL"/>
            </w:pPr>
            <w:r w:rsidRPr="00B3056F">
              <w:t>5GsUserState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D1E" w14:textId="77777777" w:rsidR="00EF45DA" w:rsidRPr="00B3056F" w:rsidRDefault="00EF45DA" w:rsidP="001330D7">
            <w:pPr>
              <w:pStyle w:val="TAL"/>
            </w:pPr>
            <w:r w:rsidRPr="00B3056F">
              <w:t>3GPP TS 29.518 [36]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5C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B67F0DF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A0D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A0A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85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EF45DA" w:rsidRPr="00B3056F" w14:paraId="641F88C8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A18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409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D1B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EF45DA" w:rsidRPr="00B3056F" w14:paraId="28896ED0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8CF" w14:textId="77777777" w:rsidR="00EF45DA" w:rsidRPr="00B3056F" w:rsidRDefault="00EF45DA" w:rsidP="001330D7">
            <w:pPr>
              <w:pStyle w:val="TAL"/>
            </w:pPr>
            <w:r w:rsidRPr="00B3056F">
              <w:t>Ecgi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F31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B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EUTRAN cell identity</w:t>
            </w:r>
          </w:p>
        </w:tc>
      </w:tr>
      <w:tr w:rsidR="00EF45DA" w:rsidRPr="00B3056F" w14:paraId="3D2F2F23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8DC" w14:textId="77777777" w:rsidR="00EF45DA" w:rsidRPr="00B3056F" w:rsidRDefault="00EF45DA" w:rsidP="001330D7">
            <w:pPr>
              <w:pStyle w:val="TAL"/>
            </w:pPr>
            <w:r w:rsidRPr="00B3056F">
              <w:t>Ncgi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4BB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4C2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NR cell identity</w:t>
            </w:r>
          </w:p>
        </w:tc>
      </w:tr>
      <w:tr w:rsidR="00EF45DA" w:rsidRPr="00B3056F" w14:paraId="66078081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9C1" w14:textId="77777777" w:rsidR="00EF45DA" w:rsidRPr="00B3056F" w:rsidRDefault="00EF45DA" w:rsidP="001330D7">
            <w:pPr>
              <w:pStyle w:val="TAL"/>
            </w:pPr>
            <w:r w:rsidRPr="00B3056F">
              <w:t>Tai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BB5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7F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Tracking area identity</w:t>
            </w:r>
          </w:p>
        </w:tc>
      </w:tr>
      <w:tr w:rsidR="00EF45DA" w:rsidRPr="00B3056F" w14:paraId="79ABC6E7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EC6" w14:textId="77777777" w:rsidR="00EF45DA" w:rsidRPr="00B3056F" w:rsidRDefault="00EF45DA" w:rsidP="001330D7">
            <w:pPr>
              <w:pStyle w:val="TAL"/>
            </w:pPr>
            <w:r w:rsidRPr="00B3056F">
              <w:t>GeographicArea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5818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C9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Estimate of the location of the UE</w:t>
            </w:r>
          </w:p>
        </w:tc>
      </w:tr>
      <w:tr w:rsidR="00EF45DA" w:rsidRPr="00B3056F" w14:paraId="6AC0B0CE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483" w14:textId="77777777" w:rsidR="00EF45DA" w:rsidRPr="00B3056F" w:rsidRDefault="00EF45DA" w:rsidP="001330D7">
            <w:pPr>
              <w:pStyle w:val="TAL"/>
            </w:pPr>
            <w:r w:rsidRPr="00B3056F">
              <w:t>AgeOfLocationEstimate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487" w14:textId="77777777" w:rsidR="00EF45DA" w:rsidRPr="00B3056F" w:rsidRDefault="00EF45DA" w:rsidP="001330D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7D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Age Of Location Estimate</w:t>
            </w:r>
          </w:p>
        </w:tc>
      </w:tr>
      <w:tr w:rsidR="00EF45DA" w:rsidRPr="00B3056F" w14:paraId="6C77F4B1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69C" w14:textId="77777777" w:rsidR="00EF45DA" w:rsidRPr="00B3056F" w:rsidRDefault="00EF45DA" w:rsidP="001330D7">
            <w:pPr>
              <w:pStyle w:val="TAL"/>
            </w:pPr>
            <w:r w:rsidRPr="00B3056F">
              <w:t>RatType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E7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55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RAT type</w:t>
            </w:r>
          </w:p>
        </w:tc>
      </w:tr>
      <w:tr w:rsidR="00EF45DA" w:rsidRPr="00B3056F" w14:paraId="03F51498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19B8" w14:textId="77777777" w:rsidR="00EF45DA" w:rsidRPr="00B3056F" w:rsidRDefault="00EF45DA" w:rsidP="001330D7">
            <w:pPr>
              <w:pStyle w:val="TAL"/>
            </w:pPr>
            <w:r w:rsidRPr="00B3056F">
              <w:t>TimeZone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59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18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Zone</w:t>
            </w:r>
          </w:p>
        </w:tc>
      </w:tr>
      <w:tr w:rsidR="00EF45DA" w:rsidRPr="00B3056F" w14:paraId="3EE0CA3D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68F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56C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F3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D8BEFD7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BA7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92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F3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7CE34B" w14:textId="77777777" w:rsidR="00EF45DA" w:rsidRPr="00B3056F" w:rsidRDefault="00EF45DA" w:rsidP="00EF45DA"/>
    <w:p w14:paraId="0E28AC6F" w14:textId="77777777" w:rsidR="009F6245" w:rsidRPr="009854A4" w:rsidRDefault="009F6245" w:rsidP="009F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08" w:name="_Toc27585629"/>
      <w:bookmarkStart w:id="609" w:name="_Toc3645764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608"/>
      <w:bookmarkEnd w:id="609"/>
      <w:bookmarkEnd w:id="603"/>
    </w:p>
    <w:sectPr w:rsidR="009F6245" w:rsidRPr="009854A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E145A" w14:textId="77777777" w:rsidR="002E52EB" w:rsidRDefault="002E52EB">
      <w:r>
        <w:separator/>
      </w:r>
    </w:p>
  </w:endnote>
  <w:endnote w:type="continuationSeparator" w:id="0">
    <w:p w14:paraId="072D7E41" w14:textId="77777777" w:rsidR="002E52EB" w:rsidRDefault="002E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3107" w14:textId="77777777" w:rsidR="002E52EB" w:rsidRDefault="002E52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F07FA" w14:textId="77777777" w:rsidR="002E52EB" w:rsidRDefault="002E52EB">
      <w:r>
        <w:separator/>
      </w:r>
    </w:p>
  </w:footnote>
  <w:footnote w:type="continuationSeparator" w:id="0">
    <w:p w14:paraId="342A845D" w14:textId="77777777" w:rsidR="002E52EB" w:rsidRDefault="002E5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3CF6" w14:textId="4879041E" w:rsidR="002E52EB" w:rsidRDefault="002E52E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5C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D46755" w14:textId="77777777" w:rsidR="002E52EB" w:rsidRDefault="002E52E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E8D0A09" w14:textId="0E5DBA56" w:rsidR="002E52EB" w:rsidRDefault="002E52E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5C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C6EA3E" w14:textId="77777777" w:rsidR="002E52EB" w:rsidRDefault="002E5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E52EB"/>
    <w:rsid w:val="00307175"/>
    <w:rsid w:val="003172DC"/>
    <w:rsid w:val="0035462D"/>
    <w:rsid w:val="003635C6"/>
    <w:rsid w:val="003765B8"/>
    <w:rsid w:val="003C3971"/>
    <w:rsid w:val="003C5C8D"/>
    <w:rsid w:val="003E1474"/>
    <w:rsid w:val="00423334"/>
    <w:rsid w:val="004345EC"/>
    <w:rsid w:val="00465515"/>
    <w:rsid w:val="004C7FF7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81C86"/>
    <w:rsid w:val="006A323F"/>
    <w:rsid w:val="006B0661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B0D59"/>
    <w:rsid w:val="008C384C"/>
    <w:rsid w:val="0090271F"/>
    <w:rsid w:val="00902E23"/>
    <w:rsid w:val="009114D7"/>
    <w:rsid w:val="0091348E"/>
    <w:rsid w:val="00917CCB"/>
    <w:rsid w:val="00942EC2"/>
    <w:rsid w:val="009F37B7"/>
    <w:rsid w:val="009F6245"/>
    <w:rsid w:val="00A01928"/>
    <w:rsid w:val="00A10F02"/>
    <w:rsid w:val="00A164B4"/>
    <w:rsid w:val="00A26956"/>
    <w:rsid w:val="00A27486"/>
    <w:rsid w:val="00A53724"/>
    <w:rsid w:val="00A56066"/>
    <w:rsid w:val="00A572CB"/>
    <w:rsid w:val="00A73129"/>
    <w:rsid w:val="00A76C12"/>
    <w:rsid w:val="00A82346"/>
    <w:rsid w:val="00A92BA1"/>
    <w:rsid w:val="00AC6BC6"/>
    <w:rsid w:val="00AE65E2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E3D"/>
    <w:rsid w:val="00E44582"/>
    <w:rsid w:val="00E52525"/>
    <w:rsid w:val="00E52826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C0382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9F624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67297-612E-4921-97C9-F83E63800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BBC33-B018-44B7-8549-74E59681C05D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177c35-912f-42dd-aea8-ee5c3baa9aa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A821EC-3807-4712-B916-AFF3FE5FD7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BEADA-CD8E-42AD-8B56-4687BE2EDD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36231D-40AD-4E3D-85F2-3D8354153E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5B72B3-2B28-42EA-88FF-6A33B436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2775</Words>
  <Characters>20295</Characters>
  <Application>Microsoft Office Word</Application>
  <DocSecurity>0</DocSecurity>
  <Lines>169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23024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2020-05-08T07:28:00Z</dcterms:created>
  <dcterms:modified xsi:type="dcterms:W3CDTF">2020-05-14T09:40:00Z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